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E9065" w14:textId="736C12DD" w:rsidR="001E41F3" w:rsidRDefault="001E41F3">
      <w:pPr>
        <w:pStyle w:val="CRCoverPage"/>
        <w:tabs>
          <w:tab w:val="right" w:pos="9639"/>
        </w:tabs>
        <w:spacing w:after="0"/>
        <w:rPr>
          <w:b/>
          <w:i/>
          <w:noProof/>
          <w:sz w:val="28"/>
        </w:rPr>
      </w:pPr>
      <w:r>
        <w:rPr>
          <w:b/>
          <w:noProof/>
          <w:sz w:val="24"/>
        </w:rPr>
        <w:t>3GPP TSG-</w:t>
      </w:r>
      <w:r w:rsidR="00BF66E9">
        <w:fldChar w:fldCharType="begin"/>
      </w:r>
      <w:r w:rsidR="00BF66E9">
        <w:instrText xml:space="preserve"> DOCPROPERTY  TSG/WGRef  \* MERGEFORMAT </w:instrText>
      </w:r>
      <w:r w:rsidR="00BF66E9">
        <w:fldChar w:fldCharType="separate"/>
      </w:r>
      <w:r w:rsidR="00836802" w:rsidRPr="00836802">
        <w:rPr>
          <w:b/>
          <w:noProof/>
          <w:sz w:val="24"/>
        </w:rPr>
        <w:t>WG3</w:t>
      </w:r>
      <w:r w:rsidR="00BF66E9">
        <w:rPr>
          <w:b/>
          <w:noProof/>
          <w:sz w:val="24"/>
        </w:rPr>
        <w:fldChar w:fldCharType="end"/>
      </w:r>
      <w:r w:rsidR="00C66BA2">
        <w:rPr>
          <w:b/>
          <w:noProof/>
          <w:sz w:val="24"/>
        </w:rPr>
        <w:t xml:space="preserve"> </w:t>
      </w:r>
      <w:r>
        <w:rPr>
          <w:b/>
          <w:noProof/>
          <w:sz w:val="24"/>
        </w:rPr>
        <w:t>Meeting #</w:t>
      </w:r>
      <w:r w:rsidR="00BF66E9">
        <w:fldChar w:fldCharType="begin"/>
      </w:r>
      <w:r w:rsidR="00BF66E9">
        <w:instrText xml:space="preserve"> DOCPROPERTY  MtgSeq  \* MERGEFORMAT </w:instrText>
      </w:r>
      <w:r w:rsidR="00BF66E9">
        <w:fldChar w:fldCharType="separate"/>
      </w:r>
      <w:r w:rsidR="00836802" w:rsidRPr="00836802">
        <w:rPr>
          <w:b/>
          <w:noProof/>
          <w:sz w:val="24"/>
        </w:rPr>
        <w:t>112e</w:t>
      </w:r>
      <w:r w:rsidR="00BF66E9">
        <w:rPr>
          <w:b/>
          <w:noProof/>
          <w:sz w:val="24"/>
        </w:rPr>
        <w:fldChar w:fldCharType="end"/>
      </w:r>
      <w:r w:rsidR="00BF66E9">
        <w:fldChar w:fldCharType="begin"/>
      </w:r>
      <w:r w:rsidR="00BF66E9">
        <w:instrText xml:space="preserve"> DOCPROPERTY  MtgTitle  \* MERGEFORMAT </w:instrText>
      </w:r>
      <w:r w:rsidR="00BF66E9">
        <w:fldChar w:fldCharType="separate"/>
      </w:r>
      <w:r w:rsidR="00836802" w:rsidRPr="00836802">
        <w:rPr>
          <w:b/>
          <w:noProof/>
          <w:sz w:val="24"/>
        </w:rPr>
        <w:t xml:space="preserve"> </w:t>
      </w:r>
      <w:r w:rsidR="00BF66E9">
        <w:rPr>
          <w:b/>
          <w:noProof/>
          <w:sz w:val="24"/>
        </w:rPr>
        <w:fldChar w:fldCharType="end"/>
      </w:r>
      <w:r>
        <w:rPr>
          <w:b/>
          <w:i/>
          <w:noProof/>
          <w:sz w:val="28"/>
        </w:rPr>
        <w:tab/>
      </w:r>
      <w:r w:rsidR="00BF66E9">
        <w:fldChar w:fldCharType="begin"/>
      </w:r>
      <w:r w:rsidR="00BF66E9">
        <w:instrText xml:space="preserve"> DOCPROPERTY  Tdoc#  \* MERGEFORMAT </w:instrText>
      </w:r>
      <w:r w:rsidR="00BF66E9">
        <w:fldChar w:fldCharType="separate"/>
      </w:r>
      <w:r w:rsidR="00836802" w:rsidRPr="00836802">
        <w:rPr>
          <w:b/>
          <w:i/>
          <w:noProof/>
          <w:sz w:val="28"/>
        </w:rPr>
        <w:t>R3-211504</w:t>
      </w:r>
      <w:r w:rsidR="00BF66E9">
        <w:rPr>
          <w:b/>
          <w:i/>
          <w:noProof/>
          <w:sz w:val="28"/>
        </w:rPr>
        <w:fldChar w:fldCharType="end"/>
      </w:r>
    </w:p>
    <w:p w14:paraId="16C64018" w14:textId="325039BE" w:rsidR="001E41F3" w:rsidRDefault="00BF66E9" w:rsidP="005E2C44">
      <w:pPr>
        <w:pStyle w:val="CRCoverPage"/>
        <w:outlineLvl w:val="0"/>
        <w:rPr>
          <w:b/>
          <w:noProof/>
          <w:sz w:val="24"/>
        </w:rPr>
      </w:pPr>
      <w:r>
        <w:fldChar w:fldCharType="begin"/>
      </w:r>
      <w:r>
        <w:instrText xml:space="preserve"> DOCPROPERTY  Location  \* MERGEFORMAT </w:instrText>
      </w:r>
      <w:r>
        <w:fldChar w:fldCharType="separate"/>
      </w:r>
      <w:r w:rsidR="00836802" w:rsidRPr="00836802">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36802" w:rsidRPr="00836802">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6802" w:rsidRPr="00836802">
        <w:rPr>
          <w:b/>
          <w:noProof/>
          <w:sz w:val="24"/>
        </w:rPr>
        <w:t>17</w:t>
      </w:r>
      <w:r w:rsidR="00836802">
        <w:t>.</w:t>
      </w:r>
      <w:r>
        <w:fldChar w:fldCharType="end"/>
      </w:r>
      <w:r w:rsidR="00547111">
        <w:rPr>
          <w:b/>
          <w:noProof/>
          <w:sz w:val="24"/>
        </w:rPr>
        <w:t xml:space="preserve"> - </w:t>
      </w:r>
      <w:r>
        <w:fldChar w:fldCharType="begin"/>
      </w:r>
      <w:r>
        <w:instrText xml:space="preserve"> DOCPROPERTY  EndDate  \* MERGEFORMAT </w:instrText>
      </w:r>
      <w:r>
        <w:fldChar w:fldCharType="separate"/>
      </w:r>
      <w:r w:rsidR="00836802" w:rsidRPr="00836802">
        <w:rPr>
          <w:b/>
          <w:noProof/>
          <w:sz w:val="24"/>
        </w:rPr>
        <w:t>28</w:t>
      </w:r>
      <w:r w:rsidR="00836802">
        <w:t>.05.2021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661CE" w14:textId="77777777" w:rsidTr="00547111">
        <w:tc>
          <w:tcPr>
            <w:tcW w:w="9641" w:type="dxa"/>
            <w:gridSpan w:val="9"/>
            <w:tcBorders>
              <w:top w:val="single" w:sz="4" w:space="0" w:color="auto"/>
              <w:left w:val="single" w:sz="4" w:space="0" w:color="auto"/>
              <w:right w:val="single" w:sz="4" w:space="0" w:color="auto"/>
            </w:tcBorders>
          </w:tcPr>
          <w:p w14:paraId="4E95A4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B7DA7A" w14:textId="77777777" w:rsidTr="00547111">
        <w:tc>
          <w:tcPr>
            <w:tcW w:w="9641" w:type="dxa"/>
            <w:gridSpan w:val="9"/>
            <w:tcBorders>
              <w:left w:val="single" w:sz="4" w:space="0" w:color="auto"/>
              <w:right w:val="single" w:sz="4" w:space="0" w:color="auto"/>
            </w:tcBorders>
          </w:tcPr>
          <w:p w14:paraId="0472F89A" w14:textId="77777777" w:rsidR="001E41F3" w:rsidRDefault="001E41F3">
            <w:pPr>
              <w:pStyle w:val="CRCoverPage"/>
              <w:spacing w:after="0"/>
              <w:jc w:val="center"/>
              <w:rPr>
                <w:noProof/>
              </w:rPr>
            </w:pPr>
            <w:r>
              <w:rPr>
                <w:b/>
                <w:noProof/>
                <w:sz w:val="32"/>
              </w:rPr>
              <w:t>CHANGE REQUEST</w:t>
            </w:r>
          </w:p>
        </w:tc>
      </w:tr>
      <w:tr w:rsidR="001E41F3" w14:paraId="569267E3" w14:textId="77777777" w:rsidTr="00547111">
        <w:tc>
          <w:tcPr>
            <w:tcW w:w="9641" w:type="dxa"/>
            <w:gridSpan w:val="9"/>
            <w:tcBorders>
              <w:left w:val="single" w:sz="4" w:space="0" w:color="auto"/>
              <w:right w:val="single" w:sz="4" w:space="0" w:color="auto"/>
            </w:tcBorders>
          </w:tcPr>
          <w:p w14:paraId="2D454C71" w14:textId="77777777" w:rsidR="001E41F3" w:rsidRDefault="001E41F3">
            <w:pPr>
              <w:pStyle w:val="CRCoverPage"/>
              <w:spacing w:after="0"/>
              <w:rPr>
                <w:noProof/>
                <w:sz w:val="8"/>
                <w:szCs w:val="8"/>
              </w:rPr>
            </w:pPr>
          </w:p>
        </w:tc>
      </w:tr>
      <w:tr w:rsidR="001E41F3" w14:paraId="57D90099" w14:textId="77777777" w:rsidTr="00547111">
        <w:tc>
          <w:tcPr>
            <w:tcW w:w="142" w:type="dxa"/>
            <w:tcBorders>
              <w:left w:val="single" w:sz="4" w:space="0" w:color="auto"/>
            </w:tcBorders>
          </w:tcPr>
          <w:p w14:paraId="49A84B54" w14:textId="77777777" w:rsidR="001E41F3" w:rsidRDefault="001E41F3">
            <w:pPr>
              <w:pStyle w:val="CRCoverPage"/>
              <w:spacing w:after="0"/>
              <w:jc w:val="right"/>
              <w:rPr>
                <w:noProof/>
              </w:rPr>
            </w:pPr>
          </w:p>
        </w:tc>
        <w:tc>
          <w:tcPr>
            <w:tcW w:w="1559" w:type="dxa"/>
            <w:shd w:val="pct30" w:color="FFFF00" w:fill="auto"/>
          </w:tcPr>
          <w:p w14:paraId="585EA384" w14:textId="59388B74" w:rsidR="001E41F3" w:rsidRPr="00410371" w:rsidRDefault="00BF66E9" w:rsidP="00E13F3D">
            <w:pPr>
              <w:pStyle w:val="CRCoverPage"/>
              <w:spacing w:after="0"/>
              <w:jc w:val="right"/>
              <w:rPr>
                <w:b/>
                <w:noProof/>
                <w:sz w:val="28"/>
              </w:rPr>
            </w:pPr>
            <w:r>
              <w:fldChar w:fldCharType="begin"/>
            </w:r>
            <w:r>
              <w:instrText xml:space="preserve"> DOCPROPERTY  Spec#  \* MERGEFORMAT </w:instrText>
            </w:r>
            <w:r>
              <w:fldChar w:fldCharType="separate"/>
            </w:r>
            <w:r w:rsidR="00836802" w:rsidRPr="00836802">
              <w:rPr>
                <w:b/>
                <w:noProof/>
                <w:sz w:val="28"/>
              </w:rPr>
              <w:t>36.423</w:t>
            </w:r>
            <w:r>
              <w:rPr>
                <w:b/>
                <w:noProof/>
                <w:sz w:val="28"/>
              </w:rPr>
              <w:fldChar w:fldCharType="end"/>
            </w:r>
          </w:p>
        </w:tc>
        <w:tc>
          <w:tcPr>
            <w:tcW w:w="709" w:type="dxa"/>
          </w:tcPr>
          <w:p w14:paraId="41B3DC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120F9A" w14:textId="74838EE0" w:rsidR="001E41F3" w:rsidRPr="00410371" w:rsidRDefault="00BF66E9" w:rsidP="00547111">
            <w:pPr>
              <w:pStyle w:val="CRCoverPage"/>
              <w:spacing w:after="0"/>
              <w:rPr>
                <w:noProof/>
              </w:rPr>
            </w:pPr>
            <w:r>
              <w:fldChar w:fldCharType="begin"/>
            </w:r>
            <w:r>
              <w:instrText xml:space="preserve"> DOCPROPERTY  Cr#  \* MERGEFORMAT </w:instrText>
            </w:r>
            <w:r>
              <w:fldChar w:fldCharType="separate"/>
            </w:r>
            <w:r w:rsidR="00836802" w:rsidRPr="00836802">
              <w:rPr>
                <w:b/>
                <w:noProof/>
                <w:sz w:val="28"/>
              </w:rPr>
              <w:t>1543</w:t>
            </w:r>
            <w:r>
              <w:rPr>
                <w:b/>
                <w:noProof/>
                <w:sz w:val="28"/>
              </w:rPr>
              <w:fldChar w:fldCharType="end"/>
            </w:r>
          </w:p>
        </w:tc>
        <w:tc>
          <w:tcPr>
            <w:tcW w:w="709" w:type="dxa"/>
          </w:tcPr>
          <w:p w14:paraId="4BED40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CA28B0" w14:textId="720786AF" w:rsidR="001E41F3" w:rsidRPr="00410371" w:rsidRDefault="00BF66E9" w:rsidP="00E13F3D">
            <w:pPr>
              <w:pStyle w:val="CRCoverPage"/>
              <w:spacing w:after="0"/>
              <w:jc w:val="center"/>
              <w:rPr>
                <w:b/>
                <w:noProof/>
              </w:rPr>
            </w:pPr>
            <w:r>
              <w:fldChar w:fldCharType="begin"/>
            </w:r>
            <w:r>
              <w:instrText xml:space="preserve"> DOCPROPERTY  Revision  \* MERGEFORMAT </w:instrText>
            </w:r>
            <w:r>
              <w:fldChar w:fldCharType="separate"/>
            </w:r>
            <w:r w:rsidR="00836802" w:rsidRPr="00836802">
              <w:rPr>
                <w:b/>
                <w:noProof/>
                <w:sz w:val="28"/>
              </w:rPr>
              <w:t>2</w:t>
            </w:r>
            <w:r>
              <w:rPr>
                <w:b/>
                <w:noProof/>
                <w:sz w:val="28"/>
              </w:rPr>
              <w:fldChar w:fldCharType="end"/>
            </w:r>
          </w:p>
        </w:tc>
        <w:tc>
          <w:tcPr>
            <w:tcW w:w="2410" w:type="dxa"/>
          </w:tcPr>
          <w:p w14:paraId="5187D5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47FBA" w14:textId="59FE9751" w:rsidR="001E41F3" w:rsidRPr="00410371" w:rsidRDefault="00BF66E9">
            <w:pPr>
              <w:pStyle w:val="CRCoverPage"/>
              <w:spacing w:after="0"/>
              <w:jc w:val="center"/>
              <w:rPr>
                <w:noProof/>
                <w:sz w:val="28"/>
              </w:rPr>
            </w:pPr>
            <w:r>
              <w:fldChar w:fldCharType="begin"/>
            </w:r>
            <w:r>
              <w:instrText xml:space="preserve"> DOCPROPERTY  Version  \* MERGEFORMAT </w:instrText>
            </w:r>
            <w:r>
              <w:fldChar w:fldCharType="separate"/>
            </w:r>
            <w:r w:rsidR="00836802" w:rsidRPr="00836802">
              <w:rPr>
                <w:b/>
                <w:noProof/>
                <w:sz w:val="28"/>
              </w:rPr>
              <w:t>16.5.</w:t>
            </w:r>
            <w:r w:rsidR="00836802">
              <w:t>0</w:t>
            </w:r>
            <w:r>
              <w:fldChar w:fldCharType="end"/>
            </w:r>
          </w:p>
        </w:tc>
        <w:tc>
          <w:tcPr>
            <w:tcW w:w="143" w:type="dxa"/>
            <w:tcBorders>
              <w:right w:val="single" w:sz="4" w:space="0" w:color="auto"/>
            </w:tcBorders>
          </w:tcPr>
          <w:p w14:paraId="3EA4EB05" w14:textId="77777777" w:rsidR="001E41F3" w:rsidRDefault="001E41F3">
            <w:pPr>
              <w:pStyle w:val="CRCoverPage"/>
              <w:spacing w:after="0"/>
              <w:rPr>
                <w:noProof/>
              </w:rPr>
            </w:pPr>
          </w:p>
        </w:tc>
      </w:tr>
      <w:tr w:rsidR="001E41F3" w14:paraId="7543A930" w14:textId="77777777" w:rsidTr="00547111">
        <w:tc>
          <w:tcPr>
            <w:tcW w:w="9641" w:type="dxa"/>
            <w:gridSpan w:val="9"/>
            <w:tcBorders>
              <w:left w:val="single" w:sz="4" w:space="0" w:color="auto"/>
              <w:right w:val="single" w:sz="4" w:space="0" w:color="auto"/>
            </w:tcBorders>
          </w:tcPr>
          <w:p w14:paraId="3AF8C8FF" w14:textId="77777777" w:rsidR="001E41F3" w:rsidRDefault="001E41F3">
            <w:pPr>
              <w:pStyle w:val="CRCoverPage"/>
              <w:spacing w:after="0"/>
              <w:rPr>
                <w:noProof/>
              </w:rPr>
            </w:pPr>
          </w:p>
        </w:tc>
      </w:tr>
      <w:tr w:rsidR="001E41F3" w14:paraId="0C1C151F" w14:textId="77777777" w:rsidTr="00547111">
        <w:tc>
          <w:tcPr>
            <w:tcW w:w="9641" w:type="dxa"/>
            <w:gridSpan w:val="9"/>
            <w:tcBorders>
              <w:top w:val="single" w:sz="4" w:space="0" w:color="auto"/>
            </w:tcBorders>
          </w:tcPr>
          <w:p w14:paraId="3FBE8C60" w14:textId="049A5BF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7834CE" w14:textId="77777777" w:rsidTr="00547111">
        <w:tc>
          <w:tcPr>
            <w:tcW w:w="9641" w:type="dxa"/>
            <w:gridSpan w:val="9"/>
          </w:tcPr>
          <w:p w14:paraId="2C62FC5D" w14:textId="77777777" w:rsidR="001E41F3" w:rsidRDefault="001E41F3">
            <w:pPr>
              <w:pStyle w:val="CRCoverPage"/>
              <w:spacing w:after="0"/>
              <w:rPr>
                <w:noProof/>
                <w:sz w:val="8"/>
                <w:szCs w:val="8"/>
              </w:rPr>
            </w:pPr>
          </w:p>
        </w:tc>
      </w:tr>
    </w:tbl>
    <w:p w14:paraId="5A8EA5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A212EC" w14:textId="77777777" w:rsidTr="00A7671C">
        <w:tc>
          <w:tcPr>
            <w:tcW w:w="2835" w:type="dxa"/>
          </w:tcPr>
          <w:p w14:paraId="2D6DB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AA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51A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6E41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4A137" w14:textId="77777777" w:rsidR="00F25D98" w:rsidRDefault="00F25D98" w:rsidP="001E41F3">
            <w:pPr>
              <w:pStyle w:val="CRCoverPage"/>
              <w:spacing w:after="0"/>
              <w:jc w:val="center"/>
              <w:rPr>
                <w:b/>
                <w:caps/>
                <w:noProof/>
              </w:rPr>
            </w:pPr>
          </w:p>
        </w:tc>
        <w:tc>
          <w:tcPr>
            <w:tcW w:w="2126" w:type="dxa"/>
          </w:tcPr>
          <w:p w14:paraId="6569B7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672C1" w14:textId="77777777" w:rsidR="00F25D98" w:rsidRDefault="00492E50" w:rsidP="001E41F3">
            <w:pPr>
              <w:pStyle w:val="CRCoverPage"/>
              <w:spacing w:after="0"/>
              <w:jc w:val="center"/>
              <w:rPr>
                <w:b/>
                <w:caps/>
                <w:noProof/>
              </w:rPr>
            </w:pPr>
            <w:r>
              <w:rPr>
                <w:b/>
                <w:caps/>
                <w:noProof/>
              </w:rPr>
              <w:t>X</w:t>
            </w:r>
          </w:p>
        </w:tc>
        <w:tc>
          <w:tcPr>
            <w:tcW w:w="1418" w:type="dxa"/>
            <w:tcBorders>
              <w:left w:val="nil"/>
            </w:tcBorders>
          </w:tcPr>
          <w:p w14:paraId="438D0B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7D48E" w14:textId="77777777" w:rsidR="00F25D98" w:rsidRDefault="00F25D98" w:rsidP="001E41F3">
            <w:pPr>
              <w:pStyle w:val="CRCoverPage"/>
              <w:spacing w:after="0"/>
              <w:jc w:val="center"/>
              <w:rPr>
                <w:b/>
                <w:bCs/>
                <w:caps/>
                <w:noProof/>
              </w:rPr>
            </w:pPr>
          </w:p>
        </w:tc>
      </w:tr>
    </w:tbl>
    <w:p w14:paraId="1EBC98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CAD3A6" w14:textId="77777777" w:rsidTr="00547111">
        <w:tc>
          <w:tcPr>
            <w:tcW w:w="9640" w:type="dxa"/>
            <w:gridSpan w:val="11"/>
          </w:tcPr>
          <w:p w14:paraId="44283D77" w14:textId="77777777" w:rsidR="001E41F3" w:rsidRDefault="001E41F3">
            <w:pPr>
              <w:pStyle w:val="CRCoverPage"/>
              <w:spacing w:after="0"/>
              <w:rPr>
                <w:noProof/>
                <w:sz w:val="8"/>
                <w:szCs w:val="8"/>
              </w:rPr>
            </w:pPr>
          </w:p>
        </w:tc>
      </w:tr>
      <w:tr w:rsidR="001E41F3" w14:paraId="2D3107FD" w14:textId="77777777" w:rsidTr="00547111">
        <w:tc>
          <w:tcPr>
            <w:tcW w:w="1843" w:type="dxa"/>
            <w:tcBorders>
              <w:top w:val="single" w:sz="4" w:space="0" w:color="auto"/>
              <w:left w:val="single" w:sz="4" w:space="0" w:color="auto"/>
            </w:tcBorders>
          </w:tcPr>
          <w:p w14:paraId="3E2663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11575" w14:textId="705A9766" w:rsidR="001E41F3" w:rsidRDefault="00E34190">
            <w:pPr>
              <w:pStyle w:val="CRCoverPage"/>
              <w:spacing w:after="0"/>
              <w:ind w:left="100"/>
              <w:rPr>
                <w:noProof/>
              </w:rPr>
            </w:pPr>
            <w:fldSimple w:instr=" DOCPROPERTY  CrTitle  \* MERGEFORMAT ">
              <w:r w:rsidR="00836802">
                <w:t>Clarification of the use of the max no of CHO preparations</w:t>
              </w:r>
            </w:fldSimple>
          </w:p>
        </w:tc>
      </w:tr>
      <w:tr w:rsidR="001E41F3" w14:paraId="30C278E4" w14:textId="77777777" w:rsidTr="00547111">
        <w:tc>
          <w:tcPr>
            <w:tcW w:w="1843" w:type="dxa"/>
            <w:tcBorders>
              <w:left w:val="single" w:sz="4" w:space="0" w:color="auto"/>
            </w:tcBorders>
          </w:tcPr>
          <w:p w14:paraId="4D0C50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7DCA30" w14:textId="77777777" w:rsidR="001E41F3" w:rsidRDefault="001E41F3">
            <w:pPr>
              <w:pStyle w:val="CRCoverPage"/>
              <w:spacing w:after="0"/>
              <w:rPr>
                <w:noProof/>
                <w:sz w:val="8"/>
                <w:szCs w:val="8"/>
              </w:rPr>
            </w:pPr>
          </w:p>
        </w:tc>
      </w:tr>
      <w:tr w:rsidR="001E41F3" w14:paraId="709F3932" w14:textId="77777777" w:rsidTr="00547111">
        <w:tc>
          <w:tcPr>
            <w:tcW w:w="1843" w:type="dxa"/>
            <w:tcBorders>
              <w:left w:val="single" w:sz="4" w:space="0" w:color="auto"/>
            </w:tcBorders>
          </w:tcPr>
          <w:p w14:paraId="2FA49A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AA16A" w14:textId="6608C997" w:rsidR="001E41F3" w:rsidRDefault="00BF66E9">
            <w:pPr>
              <w:pStyle w:val="CRCoverPage"/>
              <w:spacing w:after="0"/>
              <w:ind w:left="100"/>
              <w:rPr>
                <w:noProof/>
              </w:rPr>
            </w:pPr>
            <w:r>
              <w:fldChar w:fldCharType="begin"/>
            </w:r>
            <w:r>
              <w:instrText xml:space="preserve"> DOCPROPERTY  SourceIfWg  \* MERGEFORMAT </w:instrText>
            </w:r>
            <w:r>
              <w:fldChar w:fldCharType="separate"/>
            </w:r>
            <w:r w:rsidR="00836802">
              <w:rPr>
                <w:noProof/>
              </w:rPr>
              <w:t xml:space="preserve">Nokia, Nokia Shanghai </w:t>
            </w:r>
            <w:r w:rsidR="00836802">
              <w:t>Bell</w:t>
            </w:r>
            <w:r>
              <w:fldChar w:fldCharType="end"/>
            </w:r>
          </w:p>
        </w:tc>
      </w:tr>
      <w:tr w:rsidR="001E41F3" w14:paraId="57D941EF" w14:textId="77777777" w:rsidTr="00547111">
        <w:tc>
          <w:tcPr>
            <w:tcW w:w="1843" w:type="dxa"/>
            <w:tcBorders>
              <w:left w:val="single" w:sz="4" w:space="0" w:color="auto"/>
            </w:tcBorders>
          </w:tcPr>
          <w:p w14:paraId="27621D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974F8" w14:textId="4E711ECE" w:rsidR="001E41F3" w:rsidRDefault="00BF66E9" w:rsidP="00547111">
            <w:pPr>
              <w:pStyle w:val="CRCoverPage"/>
              <w:spacing w:after="0"/>
              <w:ind w:left="100"/>
              <w:rPr>
                <w:noProof/>
              </w:rPr>
            </w:pPr>
            <w:r>
              <w:fldChar w:fldCharType="begin"/>
            </w:r>
            <w:r>
              <w:instrText xml:space="preserve"> DOCPROPERTY  SourceIfTsg  \* MERGEFORMAT </w:instrText>
            </w:r>
            <w:r>
              <w:fldChar w:fldCharType="separate"/>
            </w:r>
            <w:r w:rsidR="00836802">
              <w:rPr>
                <w:noProof/>
              </w:rPr>
              <w:t>R3</w:t>
            </w:r>
            <w:r>
              <w:rPr>
                <w:noProof/>
              </w:rPr>
              <w:fldChar w:fldCharType="end"/>
            </w:r>
          </w:p>
        </w:tc>
      </w:tr>
      <w:tr w:rsidR="001E41F3" w14:paraId="27984569" w14:textId="77777777" w:rsidTr="00547111">
        <w:tc>
          <w:tcPr>
            <w:tcW w:w="1843" w:type="dxa"/>
            <w:tcBorders>
              <w:left w:val="single" w:sz="4" w:space="0" w:color="auto"/>
            </w:tcBorders>
          </w:tcPr>
          <w:p w14:paraId="44C340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98A255" w14:textId="77777777" w:rsidR="001E41F3" w:rsidRDefault="001E41F3">
            <w:pPr>
              <w:pStyle w:val="CRCoverPage"/>
              <w:spacing w:after="0"/>
              <w:rPr>
                <w:noProof/>
                <w:sz w:val="8"/>
                <w:szCs w:val="8"/>
              </w:rPr>
            </w:pPr>
          </w:p>
        </w:tc>
      </w:tr>
      <w:tr w:rsidR="001E41F3" w14:paraId="3009B0F0" w14:textId="77777777" w:rsidTr="00547111">
        <w:tc>
          <w:tcPr>
            <w:tcW w:w="1843" w:type="dxa"/>
            <w:tcBorders>
              <w:left w:val="single" w:sz="4" w:space="0" w:color="auto"/>
            </w:tcBorders>
          </w:tcPr>
          <w:p w14:paraId="17AB9F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09D08A" w14:textId="75155015" w:rsidR="001E41F3" w:rsidRDefault="00BF66E9">
            <w:pPr>
              <w:pStyle w:val="CRCoverPage"/>
              <w:spacing w:after="0"/>
              <w:ind w:left="100"/>
              <w:rPr>
                <w:noProof/>
              </w:rPr>
            </w:pPr>
            <w:r>
              <w:fldChar w:fldCharType="begin"/>
            </w:r>
            <w:r>
              <w:instrText xml:space="preserve"> DOCPROPERTY  RelatedWis  \* MERGEFORMAT </w:instrText>
            </w:r>
            <w:r>
              <w:fldChar w:fldCharType="separate"/>
            </w:r>
            <w:r w:rsidR="00836802">
              <w:rPr>
                <w:noProof/>
              </w:rPr>
              <w:t>LTE</w:t>
            </w:r>
            <w:r w:rsidR="00836802">
              <w:t>_</w:t>
            </w:r>
            <w:proofErr w:type="spellStart"/>
            <w:r w:rsidR="00836802">
              <w:t>feMob</w:t>
            </w:r>
            <w:proofErr w:type="spellEnd"/>
            <w:r w:rsidR="00836802">
              <w:t>-Core</w:t>
            </w:r>
            <w:r>
              <w:fldChar w:fldCharType="end"/>
            </w:r>
          </w:p>
        </w:tc>
        <w:tc>
          <w:tcPr>
            <w:tcW w:w="567" w:type="dxa"/>
            <w:tcBorders>
              <w:left w:val="nil"/>
            </w:tcBorders>
          </w:tcPr>
          <w:p w14:paraId="499219FF" w14:textId="77777777" w:rsidR="001E41F3" w:rsidRDefault="001E41F3">
            <w:pPr>
              <w:pStyle w:val="CRCoverPage"/>
              <w:spacing w:after="0"/>
              <w:ind w:right="100"/>
              <w:rPr>
                <w:noProof/>
              </w:rPr>
            </w:pPr>
          </w:p>
        </w:tc>
        <w:tc>
          <w:tcPr>
            <w:tcW w:w="1417" w:type="dxa"/>
            <w:gridSpan w:val="3"/>
            <w:tcBorders>
              <w:left w:val="nil"/>
            </w:tcBorders>
          </w:tcPr>
          <w:p w14:paraId="04FC19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05F6D" w14:textId="2F6AFD18" w:rsidR="001E41F3" w:rsidRDefault="00BF66E9">
            <w:pPr>
              <w:pStyle w:val="CRCoverPage"/>
              <w:spacing w:after="0"/>
              <w:ind w:left="100"/>
              <w:rPr>
                <w:noProof/>
              </w:rPr>
            </w:pPr>
            <w:r>
              <w:fldChar w:fldCharType="begin"/>
            </w:r>
            <w:r>
              <w:instrText xml:space="preserve"> DOCPROPERTY  ResDate  \* MERGEFORMAT </w:instrText>
            </w:r>
            <w:r>
              <w:fldChar w:fldCharType="separate"/>
            </w:r>
            <w:r w:rsidR="00836802">
              <w:rPr>
                <w:noProof/>
              </w:rPr>
              <w:t>6</w:t>
            </w:r>
            <w:r w:rsidR="00836802">
              <w:t>.05.2021</w:t>
            </w:r>
            <w:r>
              <w:fldChar w:fldCharType="end"/>
            </w:r>
          </w:p>
        </w:tc>
      </w:tr>
      <w:tr w:rsidR="001E41F3" w14:paraId="179DC24D" w14:textId="77777777" w:rsidTr="00547111">
        <w:tc>
          <w:tcPr>
            <w:tcW w:w="1843" w:type="dxa"/>
            <w:tcBorders>
              <w:left w:val="single" w:sz="4" w:space="0" w:color="auto"/>
            </w:tcBorders>
          </w:tcPr>
          <w:p w14:paraId="7ED5C6F1" w14:textId="77777777" w:rsidR="001E41F3" w:rsidRDefault="001E41F3">
            <w:pPr>
              <w:pStyle w:val="CRCoverPage"/>
              <w:spacing w:after="0"/>
              <w:rPr>
                <w:b/>
                <w:i/>
                <w:noProof/>
                <w:sz w:val="8"/>
                <w:szCs w:val="8"/>
              </w:rPr>
            </w:pPr>
          </w:p>
        </w:tc>
        <w:tc>
          <w:tcPr>
            <w:tcW w:w="1986" w:type="dxa"/>
            <w:gridSpan w:val="4"/>
          </w:tcPr>
          <w:p w14:paraId="6A3E10FF" w14:textId="77777777" w:rsidR="001E41F3" w:rsidRDefault="001E41F3">
            <w:pPr>
              <w:pStyle w:val="CRCoverPage"/>
              <w:spacing w:after="0"/>
              <w:rPr>
                <w:noProof/>
                <w:sz w:val="8"/>
                <w:szCs w:val="8"/>
              </w:rPr>
            </w:pPr>
          </w:p>
        </w:tc>
        <w:tc>
          <w:tcPr>
            <w:tcW w:w="2267" w:type="dxa"/>
            <w:gridSpan w:val="2"/>
          </w:tcPr>
          <w:p w14:paraId="6A1EF3CE" w14:textId="77777777" w:rsidR="001E41F3" w:rsidRDefault="001E41F3">
            <w:pPr>
              <w:pStyle w:val="CRCoverPage"/>
              <w:spacing w:after="0"/>
              <w:rPr>
                <w:noProof/>
                <w:sz w:val="8"/>
                <w:szCs w:val="8"/>
              </w:rPr>
            </w:pPr>
          </w:p>
        </w:tc>
        <w:tc>
          <w:tcPr>
            <w:tcW w:w="1417" w:type="dxa"/>
            <w:gridSpan w:val="3"/>
          </w:tcPr>
          <w:p w14:paraId="407C18A0" w14:textId="77777777" w:rsidR="001E41F3" w:rsidRDefault="001E41F3">
            <w:pPr>
              <w:pStyle w:val="CRCoverPage"/>
              <w:spacing w:after="0"/>
              <w:rPr>
                <w:noProof/>
                <w:sz w:val="8"/>
                <w:szCs w:val="8"/>
              </w:rPr>
            </w:pPr>
          </w:p>
        </w:tc>
        <w:tc>
          <w:tcPr>
            <w:tcW w:w="2127" w:type="dxa"/>
            <w:tcBorders>
              <w:right w:val="single" w:sz="4" w:space="0" w:color="auto"/>
            </w:tcBorders>
          </w:tcPr>
          <w:p w14:paraId="73C99673" w14:textId="77777777" w:rsidR="001E41F3" w:rsidRDefault="001E41F3">
            <w:pPr>
              <w:pStyle w:val="CRCoverPage"/>
              <w:spacing w:after="0"/>
              <w:rPr>
                <w:noProof/>
                <w:sz w:val="8"/>
                <w:szCs w:val="8"/>
              </w:rPr>
            </w:pPr>
          </w:p>
        </w:tc>
      </w:tr>
      <w:tr w:rsidR="001E41F3" w14:paraId="3388F8B7" w14:textId="77777777" w:rsidTr="00547111">
        <w:trPr>
          <w:cantSplit/>
        </w:trPr>
        <w:tc>
          <w:tcPr>
            <w:tcW w:w="1843" w:type="dxa"/>
            <w:tcBorders>
              <w:left w:val="single" w:sz="4" w:space="0" w:color="auto"/>
            </w:tcBorders>
          </w:tcPr>
          <w:p w14:paraId="1A33B5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CC8B8D" w14:textId="57DA9C46" w:rsidR="001E41F3" w:rsidRDefault="00BF66E9" w:rsidP="00D24991">
            <w:pPr>
              <w:pStyle w:val="CRCoverPage"/>
              <w:spacing w:after="0"/>
              <w:ind w:left="100" w:right="-609"/>
              <w:rPr>
                <w:b/>
                <w:noProof/>
              </w:rPr>
            </w:pPr>
            <w:r>
              <w:fldChar w:fldCharType="begin"/>
            </w:r>
            <w:r>
              <w:instrText xml:space="preserve"> DOCPROPERTY  Cat  \* MERGEFORMAT </w:instrText>
            </w:r>
            <w:r>
              <w:fldChar w:fldCharType="separate"/>
            </w:r>
            <w:r w:rsidR="00836802" w:rsidRPr="00836802">
              <w:rPr>
                <w:b/>
                <w:noProof/>
              </w:rPr>
              <w:t>F</w:t>
            </w:r>
            <w:r>
              <w:rPr>
                <w:b/>
                <w:noProof/>
              </w:rPr>
              <w:fldChar w:fldCharType="end"/>
            </w:r>
          </w:p>
        </w:tc>
        <w:tc>
          <w:tcPr>
            <w:tcW w:w="3402" w:type="dxa"/>
            <w:gridSpan w:val="5"/>
            <w:tcBorders>
              <w:left w:val="nil"/>
            </w:tcBorders>
          </w:tcPr>
          <w:p w14:paraId="5E128FCA" w14:textId="77777777" w:rsidR="001E41F3" w:rsidRDefault="001E41F3">
            <w:pPr>
              <w:pStyle w:val="CRCoverPage"/>
              <w:spacing w:after="0"/>
              <w:rPr>
                <w:noProof/>
              </w:rPr>
            </w:pPr>
          </w:p>
        </w:tc>
        <w:tc>
          <w:tcPr>
            <w:tcW w:w="1417" w:type="dxa"/>
            <w:gridSpan w:val="3"/>
            <w:tcBorders>
              <w:left w:val="nil"/>
            </w:tcBorders>
          </w:tcPr>
          <w:p w14:paraId="092323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827BB" w14:textId="2CC525D1" w:rsidR="001E41F3" w:rsidRDefault="00BF66E9">
            <w:pPr>
              <w:pStyle w:val="CRCoverPage"/>
              <w:spacing w:after="0"/>
              <w:ind w:left="100"/>
              <w:rPr>
                <w:noProof/>
              </w:rPr>
            </w:pPr>
            <w:r>
              <w:fldChar w:fldCharType="begin"/>
            </w:r>
            <w:r>
              <w:instrText xml:space="preserve"> DOCPROPERTY  Release  \* MERGEFORMAT </w:instrText>
            </w:r>
            <w:r>
              <w:fldChar w:fldCharType="separate"/>
            </w:r>
            <w:r w:rsidR="00836802">
              <w:rPr>
                <w:noProof/>
              </w:rPr>
              <w:t>Rel-16</w:t>
            </w:r>
            <w:r>
              <w:rPr>
                <w:noProof/>
              </w:rPr>
              <w:fldChar w:fldCharType="end"/>
            </w:r>
          </w:p>
        </w:tc>
      </w:tr>
      <w:tr w:rsidR="001E41F3" w14:paraId="27735A02" w14:textId="77777777" w:rsidTr="00547111">
        <w:tc>
          <w:tcPr>
            <w:tcW w:w="1843" w:type="dxa"/>
            <w:tcBorders>
              <w:left w:val="single" w:sz="4" w:space="0" w:color="auto"/>
              <w:bottom w:val="single" w:sz="4" w:space="0" w:color="auto"/>
            </w:tcBorders>
          </w:tcPr>
          <w:p w14:paraId="28BA5EC5" w14:textId="77777777" w:rsidR="001E41F3" w:rsidRDefault="001E41F3">
            <w:pPr>
              <w:pStyle w:val="CRCoverPage"/>
              <w:spacing w:after="0"/>
              <w:rPr>
                <w:b/>
                <w:i/>
                <w:noProof/>
              </w:rPr>
            </w:pPr>
          </w:p>
        </w:tc>
        <w:tc>
          <w:tcPr>
            <w:tcW w:w="4677" w:type="dxa"/>
            <w:gridSpan w:val="8"/>
            <w:tcBorders>
              <w:bottom w:val="single" w:sz="4" w:space="0" w:color="auto"/>
            </w:tcBorders>
          </w:tcPr>
          <w:p w14:paraId="10D280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FA099" w14:textId="7CDFAA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104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4BE614" w14:textId="77777777" w:rsidTr="00547111">
        <w:tc>
          <w:tcPr>
            <w:tcW w:w="1843" w:type="dxa"/>
          </w:tcPr>
          <w:p w14:paraId="0F50D01A" w14:textId="77777777" w:rsidR="001E41F3" w:rsidRDefault="001E41F3">
            <w:pPr>
              <w:pStyle w:val="CRCoverPage"/>
              <w:spacing w:after="0"/>
              <w:rPr>
                <w:b/>
                <w:i/>
                <w:noProof/>
                <w:sz w:val="8"/>
                <w:szCs w:val="8"/>
              </w:rPr>
            </w:pPr>
          </w:p>
        </w:tc>
        <w:tc>
          <w:tcPr>
            <w:tcW w:w="7797" w:type="dxa"/>
            <w:gridSpan w:val="10"/>
          </w:tcPr>
          <w:p w14:paraId="2A4C32F7" w14:textId="77777777" w:rsidR="001E41F3" w:rsidRDefault="001E41F3">
            <w:pPr>
              <w:pStyle w:val="CRCoverPage"/>
              <w:spacing w:after="0"/>
              <w:rPr>
                <w:noProof/>
                <w:sz w:val="8"/>
                <w:szCs w:val="8"/>
              </w:rPr>
            </w:pPr>
          </w:p>
        </w:tc>
      </w:tr>
      <w:tr w:rsidR="001E41F3" w14:paraId="78A966D0" w14:textId="77777777" w:rsidTr="00547111">
        <w:tc>
          <w:tcPr>
            <w:tcW w:w="2694" w:type="dxa"/>
            <w:gridSpan w:val="2"/>
            <w:tcBorders>
              <w:top w:val="single" w:sz="4" w:space="0" w:color="auto"/>
              <w:left w:val="single" w:sz="4" w:space="0" w:color="auto"/>
            </w:tcBorders>
          </w:tcPr>
          <w:p w14:paraId="22C657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86362" w14:textId="77777777" w:rsidR="009132AB" w:rsidRDefault="004B0A4A" w:rsidP="00041640">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2C4EEB">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r w:rsidR="009132AB">
              <w:rPr>
                <w:noProof/>
              </w:rPr>
              <w:t>.</w:t>
            </w:r>
          </w:p>
        </w:tc>
      </w:tr>
      <w:tr w:rsidR="001E41F3" w14:paraId="5F04E076" w14:textId="77777777" w:rsidTr="00547111">
        <w:tc>
          <w:tcPr>
            <w:tcW w:w="2694" w:type="dxa"/>
            <w:gridSpan w:val="2"/>
            <w:tcBorders>
              <w:left w:val="single" w:sz="4" w:space="0" w:color="auto"/>
            </w:tcBorders>
          </w:tcPr>
          <w:p w14:paraId="15DA2C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FB5BFD" w14:textId="77777777" w:rsidR="001E41F3" w:rsidRDefault="001E41F3">
            <w:pPr>
              <w:pStyle w:val="CRCoverPage"/>
              <w:spacing w:after="0"/>
              <w:rPr>
                <w:noProof/>
                <w:sz w:val="8"/>
                <w:szCs w:val="8"/>
              </w:rPr>
            </w:pPr>
          </w:p>
        </w:tc>
      </w:tr>
      <w:tr w:rsidR="001E41F3" w14:paraId="68E97F12" w14:textId="77777777" w:rsidTr="00547111">
        <w:tc>
          <w:tcPr>
            <w:tcW w:w="2694" w:type="dxa"/>
            <w:gridSpan w:val="2"/>
            <w:tcBorders>
              <w:left w:val="single" w:sz="4" w:space="0" w:color="auto"/>
            </w:tcBorders>
          </w:tcPr>
          <w:p w14:paraId="5923E9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375B" w14:textId="77777777" w:rsidR="009132AB" w:rsidRDefault="00F55E12" w:rsidP="00041640">
            <w:pPr>
              <w:pStyle w:val="CRCoverPage"/>
              <w:spacing w:after="0"/>
              <w:ind w:left="100"/>
              <w:rPr>
                <w:noProof/>
              </w:rPr>
            </w:pPr>
            <w:r>
              <w:rPr>
                <w:noProof/>
              </w:rPr>
              <w:t>The description of the new Ie is clarified that the limit concerns prepared cells for CHO.</w:t>
            </w:r>
          </w:p>
          <w:p w14:paraId="6245823C" w14:textId="77777777" w:rsidR="00F55E12" w:rsidRDefault="00F55E12" w:rsidP="00F55E12">
            <w:pPr>
              <w:pStyle w:val="CRCoverPage"/>
              <w:spacing w:after="0"/>
              <w:ind w:left="100"/>
              <w:rPr>
                <w:noProof/>
              </w:rPr>
            </w:pPr>
          </w:p>
          <w:p w14:paraId="1FA23262" w14:textId="77777777"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14:paraId="2C73935F" w14:textId="77777777"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 xml:space="preserve">only </w:t>
            </w:r>
            <w:r w:rsidR="009132AB">
              <w:rPr>
                <w:noProof/>
              </w:rPr>
              <w:t>concerns one</w:t>
            </w:r>
            <w:r>
              <w:rPr>
                <w:noProof/>
              </w:rPr>
              <w:t xml:space="preserve"> IE</w:t>
            </w:r>
            <w:r w:rsidRPr="00E8429E">
              <w:rPr>
                <w:noProof/>
              </w:rPr>
              <w:t>.</w:t>
            </w:r>
          </w:p>
        </w:tc>
      </w:tr>
      <w:tr w:rsidR="001E41F3" w14:paraId="21B43306" w14:textId="77777777" w:rsidTr="00547111">
        <w:tc>
          <w:tcPr>
            <w:tcW w:w="2694" w:type="dxa"/>
            <w:gridSpan w:val="2"/>
            <w:tcBorders>
              <w:left w:val="single" w:sz="4" w:space="0" w:color="auto"/>
            </w:tcBorders>
          </w:tcPr>
          <w:p w14:paraId="60BCD4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CEE06" w14:textId="77777777" w:rsidR="001E41F3" w:rsidRDefault="001E41F3">
            <w:pPr>
              <w:pStyle w:val="CRCoverPage"/>
              <w:spacing w:after="0"/>
              <w:rPr>
                <w:noProof/>
                <w:sz w:val="8"/>
                <w:szCs w:val="8"/>
              </w:rPr>
            </w:pPr>
          </w:p>
        </w:tc>
      </w:tr>
      <w:tr w:rsidR="001E41F3" w14:paraId="0718A997" w14:textId="77777777" w:rsidTr="00547111">
        <w:tc>
          <w:tcPr>
            <w:tcW w:w="2694" w:type="dxa"/>
            <w:gridSpan w:val="2"/>
            <w:tcBorders>
              <w:left w:val="single" w:sz="4" w:space="0" w:color="auto"/>
              <w:bottom w:val="single" w:sz="4" w:space="0" w:color="auto"/>
            </w:tcBorders>
          </w:tcPr>
          <w:p w14:paraId="191634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F1C2D" w14:textId="77777777" w:rsidR="001E41F3" w:rsidRDefault="00B2055A">
            <w:pPr>
              <w:pStyle w:val="CRCoverPage"/>
              <w:spacing w:after="0"/>
              <w:ind w:left="100"/>
              <w:rPr>
                <w:noProof/>
              </w:rPr>
            </w:pPr>
            <w:r>
              <w:rPr>
                <w:noProof/>
              </w:rPr>
              <w:t>The new I</w:t>
            </w:r>
            <w:r w:rsidR="009132AB">
              <w:rPr>
                <w:noProof/>
              </w:rPr>
              <w:t>E</w:t>
            </w:r>
            <w:r>
              <w:rPr>
                <w:noProof/>
              </w:rPr>
              <w:t xml:space="preserve"> may be used incorrectly.</w:t>
            </w:r>
          </w:p>
        </w:tc>
      </w:tr>
      <w:tr w:rsidR="001E41F3" w14:paraId="33AB588E" w14:textId="77777777" w:rsidTr="00547111">
        <w:tc>
          <w:tcPr>
            <w:tcW w:w="2694" w:type="dxa"/>
            <w:gridSpan w:val="2"/>
          </w:tcPr>
          <w:p w14:paraId="582EC505" w14:textId="77777777" w:rsidR="001E41F3" w:rsidRDefault="001E41F3">
            <w:pPr>
              <w:pStyle w:val="CRCoverPage"/>
              <w:spacing w:after="0"/>
              <w:rPr>
                <w:b/>
                <w:i/>
                <w:noProof/>
                <w:sz w:val="8"/>
                <w:szCs w:val="8"/>
              </w:rPr>
            </w:pPr>
          </w:p>
        </w:tc>
        <w:tc>
          <w:tcPr>
            <w:tcW w:w="6946" w:type="dxa"/>
            <w:gridSpan w:val="9"/>
          </w:tcPr>
          <w:p w14:paraId="15492F61" w14:textId="77777777" w:rsidR="001E41F3" w:rsidRDefault="001E41F3">
            <w:pPr>
              <w:pStyle w:val="CRCoverPage"/>
              <w:spacing w:after="0"/>
              <w:rPr>
                <w:noProof/>
                <w:sz w:val="8"/>
                <w:szCs w:val="8"/>
              </w:rPr>
            </w:pPr>
          </w:p>
        </w:tc>
      </w:tr>
      <w:tr w:rsidR="001E41F3" w14:paraId="7BCEBA19" w14:textId="77777777" w:rsidTr="00547111">
        <w:tc>
          <w:tcPr>
            <w:tcW w:w="2694" w:type="dxa"/>
            <w:gridSpan w:val="2"/>
            <w:tcBorders>
              <w:top w:val="single" w:sz="4" w:space="0" w:color="auto"/>
              <w:left w:val="single" w:sz="4" w:space="0" w:color="auto"/>
            </w:tcBorders>
          </w:tcPr>
          <w:p w14:paraId="4F7121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2E0DA8" w14:textId="77777777" w:rsidR="001E41F3" w:rsidRDefault="00E61F0A">
            <w:pPr>
              <w:pStyle w:val="CRCoverPage"/>
              <w:spacing w:after="0"/>
              <w:ind w:left="100"/>
              <w:rPr>
                <w:noProof/>
              </w:rPr>
            </w:pPr>
            <w:r>
              <w:rPr>
                <w:noProof/>
              </w:rPr>
              <w:t xml:space="preserve">8.2.1.2, </w:t>
            </w:r>
            <w:r w:rsidR="00472C58">
              <w:rPr>
                <w:noProof/>
              </w:rPr>
              <w:t>9.2.1</w:t>
            </w:r>
            <w:r w:rsidR="00B40FAD">
              <w:rPr>
                <w:noProof/>
              </w:rPr>
              <w:t>56</w:t>
            </w:r>
          </w:p>
        </w:tc>
      </w:tr>
      <w:tr w:rsidR="001E41F3" w14:paraId="61F8F336" w14:textId="77777777" w:rsidTr="00547111">
        <w:tc>
          <w:tcPr>
            <w:tcW w:w="2694" w:type="dxa"/>
            <w:gridSpan w:val="2"/>
            <w:tcBorders>
              <w:left w:val="single" w:sz="4" w:space="0" w:color="auto"/>
            </w:tcBorders>
          </w:tcPr>
          <w:p w14:paraId="44C649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03FC76" w14:textId="77777777" w:rsidR="001E41F3" w:rsidRDefault="001E41F3">
            <w:pPr>
              <w:pStyle w:val="CRCoverPage"/>
              <w:spacing w:after="0"/>
              <w:rPr>
                <w:noProof/>
                <w:sz w:val="8"/>
                <w:szCs w:val="8"/>
              </w:rPr>
            </w:pPr>
          </w:p>
        </w:tc>
      </w:tr>
      <w:tr w:rsidR="001E41F3" w14:paraId="32C698E1" w14:textId="77777777" w:rsidTr="00547111">
        <w:tc>
          <w:tcPr>
            <w:tcW w:w="2694" w:type="dxa"/>
            <w:gridSpan w:val="2"/>
            <w:tcBorders>
              <w:left w:val="single" w:sz="4" w:space="0" w:color="auto"/>
            </w:tcBorders>
          </w:tcPr>
          <w:p w14:paraId="26974F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C78A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70080" w14:textId="77777777" w:rsidR="001E41F3" w:rsidRDefault="001E41F3">
            <w:pPr>
              <w:pStyle w:val="CRCoverPage"/>
              <w:spacing w:after="0"/>
              <w:jc w:val="center"/>
              <w:rPr>
                <w:b/>
                <w:caps/>
                <w:noProof/>
              </w:rPr>
            </w:pPr>
            <w:r>
              <w:rPr>
                <w:b/>
                <w:caps/>
                <w:noProof/>
              </w:rPr>
              <w:t>N</w:t>
            </w:r>
          </w:p>
        </w:tc>
        <w:tc>
          <w:tcPr>
            <w:tcW w:w="2977" w:type="dxa"/>
            <w:gridSpan w:val="4"/>
          </w:tcPr>
          <w:p w14:paraId="2A4AFB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A03965" w14:textId="77777777" w:rsidR="001E41F3" w:rsidRDefault="001E41F3">
            <w:pPr>
              <w:pStyle w:val="CRCoverPage"/>
              <w:spacing w:after="0"/>
              <w:ind w:left="99"/>
              <w:rPr>
                <w:noProof/>
              </w:rPr>
            </w:pPr>
          </w:p>
        </w:tc>
      </w:tr>
      <w:tr w:rsidR="001E41F3" w14:paraId="7F75EBB5" w14:textId="77777777" w:rsidTr="00547111">
        <w:tc>
          <w:tcPr>
            <w:tcW w:w="2694" w:type="dxa"/>
            <w:gridSpan w:val="2"/>
            <w:tcBorders>
              <w:left w:val="single" w:sz="4" w:space="0" w:color="auto"/>
            </w:tcBorders>
          </w:tcPr>
          <w:p w14:paraId="07E3CA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142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5E08D" w14:textId="77777777" w:rsidR="001E41F3" w:rsidRDefault="00472C58">
            <w:pPr>
              <w:pStyle w:val="CRCoverPage"/>
              <w:spacing w:after="0"/>
              <w:jc w:val="center"/>
              <w:rPr>
                <w:b/>
                <w:caps/>
                <w:noProof/>
              </w:rPr>
            </w:pPr>
            <w:r>
              <w:rPr>
                <w:b/>
                <w:caps/>
                <w:noProof/>
              </w:rPr>
              <w:t>X</w:t>
            </w:r>
          </w:p>
        </w:tc>
        <w:tc>
          <w:tcPr>
            <w:tcW w:w="2977" w:type="dxa"/>
            <w:gridSpan w:val="4"/>
          </w:tcPr>
          <w:p w14:paraId="36442E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233B0" w14:textId="77777777" w:rsidR="001E41F3" w:rsidRDefault="00145D43">
            <w:pPr>
              <w:pStyle w:val="CRCoverPage"/>
              <w:spacing w:after="0"/>
              <w:ind w:left="99"/>
              <w:rPr>
                <w:noProof/>
              </w:rPr>
            </w:pPr>
            <w:r>
              <w:rPr>
                <w:noProof/>
              </w:rPr>
              <w:t xml:space="preserve">TS/TR ... CR ... </w:t>
            </w:r>
          </w:p>
        </w:tc>
      </w:tr>
      <w:tr w:rsidR="001E41F3" w14:paraId="0A6D5B80" w14:textId="77777777" w:rsidTr="00547111">
        <w:tc>
          <w:tcPr>
            <w:tcW w:w="2694" w:type="dxa"/>
            <w:gridSpan w:val="2"/>
            <w:tcBorders>
              <w:left w:val="single" w:sz="4" w:space="0" w:color="auto"/>
            </w:tcBorders>
          </w:tcPr>
          <w:p w14:paraId="69E079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FD7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DB8A" w14:textId="77777777" w:rsidR="001E41F3" w:rsidRDefault="00472C58">
            <w:pPr>
              <w:pStyle w:val="CRCoverPage"/>
              <w:spacing w:after="0"/>
              <w:jc w:val="center"/>
              <w:rPr>
                <w:b/>
                <w:caps/>
                <w:noProof/>
              </w:rPr>
            </w:pPr>
            <w:r>
              <w:rPr>
                <w:b/>
                <w:caps/>
                <w:noProof/>
              </w:rPr>
              <w:t>X</w:t>
            </w:r>
          </w:p>
        </w:tc>
        <w:tc>
          <w:tcPr>
            <w:tcW w:w="2977" w:type="dxa"/>
            <w:gridSpan w:val="4"/>
          </w:tcPr>
          <w:p w14:paraId="78AF3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3A2E7" w14:textId="77777777" w:rsidR="001E41F3" w:rsidRDefault="00145D43">
            <w:pPr>
              <w:pStyle w:val="CRCoverPage"/>
              <w:spacing w:after="0"/>
              <w:ind w:left="99"/>
              <w:rPr>
                <w:noProof/>
              </w:rPr>
            </w:pPr>
            <w:r>
              <w:rPr>
                <w:noProof/>
              </w:rPr>
              <w:t xml:space="preserve">TS/TR ... CR ... </w:t>
            </w:r>
          </w:p>
        </w:tc>
      </w:tr>
      <w:tr w:rsidR="001E41F3" w14:paraId="5DA77B2D" w14:textId="77777777" w:rsidTr="00547111">
        <w:tc>
          <w:tcPr>
            <w:tcW w:w="2694" w:type="dxa"/>
            <w:gridSpan w:val="2"/>
            <w:tcBorders>
              <w:left w:val="single" w:sz="4" w:space="0" w:color="auto"/>
            </w:tcBorders>
          </w:tcPr>
          <w:p w14:paraId="205C00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889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C88A5" w14:textId="77777777" w:rsidR="001E41F3" w:rsidRDefault="00472C58">
            <w:pPr>
              <w:pStyle w:val="CRCoverPage"/>
              <w:spacing w:after="0"/>
              <w:jc w:val="center"/>
              <w:rPr>
                <w:b/>
                <w:caps/>
                <w:noProof/>
              </w:rPr>
            </w:pPr>
            <w:r>
              <w:rPr>
                <w:b/>
                <w:caps/>
                <w:noProof/>
              </w:rPr>
              <w:t>X</w:t>
            </w:r>
          </w:p>
        </w:tc>
        <w:tc>
          <w:tcPr>
            <w:tcW w:w="2977" w:type="dxa"/>
            <w:gridSpan w:val="4"/>
          </w:tcPr>
          <w:p w14:paraId="49B2C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5EE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DB2C28" w14:textId="77777777" w:rsidTr="008863B9">
        <w:tc>
          <w:tcPr>
            <w:tcW w:w="2694" w:type="dxa"/>
            <w:gridSpan w:val="2"/>
            <w:tcBorders>
              <w:left w:val="single" w:sz="4" w:space="0" w:color="auto"/>
            </w:tcBorders>
          </w:tcPr>
          <w:p w14:paraId="7D2D5079" w14:textId="77777777" w:rsidR="001E41F3" w:rsidRDefault="001E41F3">
            <w:pPr>
              <w:pStyle w:val="CRCoverPage"/>
              <w:spacing w:after="0"/>
              <w:rPr>
                <w:b/>
                <w:i/>
                <w:noProof/>
              </w:rPr>
            </w:pPr>
          </w:p>
        </w:tc>
        <w:tc>
          <w:tcPr>
            <w:tcW w:w="6946" w:type="dxa"/>
            <w:gridSpan w:val="9"/>
            <w:tcBorders>
              <w:right w:val="single" w:sz="4" w:space="0" w:color="auto"/>
            </w:tcBorders>
          </w:tcPr>
          <w:p w14:paraId="4E753E13" w14:textId="77777777" w:rsidR="001E41F3" w:rsidRDefault="001E41F3">
            <w:pPr>
              <w:pStyle w:val="CRCoverPage"/>
              <w:spacing w:after="0"/>
              <w:rPr>
                <w:noProof/>
              </w:rPr>
            </w:pPr>
          </w:p>
        </w:tc>
      </w:tr>
      <w:tr w:rsidR="001E41F3" w14:paraId="2B4F3C40" w14:textId="77777777" w:rsidTr="008863B9">
        <w:tc>
          <w:tcPr>
            <w:tcW w:w="2694" w:type="dxa"/>
            <w:gridSpan w:val="2"/>
            <w:tcBorders>
              <w:left w:val="single" w:sz="4" w:space="0" w:color="auto"/>
              <w:bottom w:val="single" w:sz="4" w:space="0" w:color="auto"/>
            </w:tcBorders>
          </w:tcPr>
          <w:p w14:paraId="2D39B8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64E26D" w14:textId="77777777" w:rsidR="001E41F3" w:rsidRDefault="001E41F3">
            <w:pPr>
              <w:pStyle w:val="CRCoverPage"/>
              <w:spacing w:after="0"/>
              <w:ind w:left="100"/>
              <w:rPr>
                <w:noProof/>
              </w:rPr>
            </w:pPr>
          </w:p>
        </w:tc>
      </w:tr>
      <w:tr w:rsidR="008863B9" w:rsidRPr="008863B9" w14:paraId="22F2071A" w14:textId="77777777" w:rsidTr="008863B9">
        <w:tc>
          <w:tcPr>
            <w:tcW w:w="2694" w:type="dxa"/>
            <w:gridSpan w:val="2"/>
            <w:tcBorders>
              <w:top w:val="single" w:sz="4" w:space="0" w:color="auto"/>
              <w:bottom w:val="single" w:sz="4" w:space="0" w:color="auto"/>
            </w:tcBorders>
          </w:tcPr>
          <w:p w14:paraId="19C736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4190F" w14:textId="77777777" w:rsidR="008863B9" w:rsidRPr="008863B9" w:rsidRDefault="008863B9">
            <w:pPr>
              <w:pStyle w:val="CRCoverPage"/>
              <w:spacing w:after="0"/>
              <w:ind w:left="100"/>
              <w:rPr>
                <w:noProof/>
                <w:sz w:val="8"/>
                <w:szCs w:val="8"/>
              </w:rPr>
            </w:pPr>
          </w:p>
        </w:tc>
      </w:tr>
      <w:tr w:rsidR="008863B9" w14:paraId="1B281900" w14:textId="77777777" w:rsidTr="008863B9">
        <w:tc>
          <w:tcPr>
            <w:tcW w:w="2694" w:type="dxa"/>
            <w:gridSpan w:val="2"/>
            <w:tcBorders>
              <w:top w:val="single" w:sz="4" w:space="0" w:color="auto"/>
              <w:left w:val="single" w:sz="4" w:space="0" w:color="auto"/>
              <w:bottom w:val="single" w:sz="4" w:space="0" w:color="auto"/>
            </w:tcBorders>
          </w:tcPr>
          <w:p w14:paraId="3A074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817F5" w14:textId="77777777" w:rsidR="008863B9" w:rsidRDefault="00DB302B">
            <w:pPr>
              <w:pStyle w:val="CRCoverPage"/>
              <w:spacing w:after="0"/>
              <w:ind w:left="100"/>
              <w:rPr>
                <w:noProof/>
              </w:rPr>
            </w:pPr>
            <w:r>
              <w:rPr>
                <w:noProof/>
              </w:rPr>
              <w:t>Rev.1: Resubmission to RAN3 #111e.</w:t>
            </w:r>
          </w:p>
          <w:p w14:paraId="43833229" w14:textId="40599ECB" w:rsidR="00CE5E9E" w:rsidRDefault="00CE5E9E">
            <w:pPr>
              <w:pStyle w:val="CRCoverPage"/>
              <w:spacing w:after="0"/>
              <w:ind w:left="100"/>
              <w:rPr>
                <w:noProof/>
              </w:rPr>
            </w:pPr>
            <w:r>
              <w:rPr>
                <w:noProof/>
              </w:rPr>
              <w:t>Rev.2: Resubmission to RAN3 #112e.</w:t>
            </w:r>
          </w:p>
        </w:tc>
      </w:tr>
    </w:tbl>
    <w:p w14:paraId="6C53E120" w14:textId="77777777" w:rsidR="001E41F3" w:rsidRDefault="001E41F3">
      <w:pPr>
        <w:pStyle w:val="CRCoverPage"/>
        <w:spacing w:after="0"/>
        <w:rPr>
          <w:noProof/>
          <w:sz w:val="8"/>
          <w:szCs w:val="8"/>
        </w:rPr>
      </w:pPr>
    </w:p>
    <w:p w14:paraId="68F0777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14:paraId="1A136891" w14:textId="77777777" w:rsidTr="00492E50">
        <w:tc>
          <w:tcPr>
            <w:tcW w:w="9629" w:type="dxa"/>
            <w:shd w:val="clear" w:color="auto" w:fill="D9D9D9" w:themeFill="background1" w:themeFillShade="D9"/>
          </w:tcPr>
          <w:p w14:paraId="6C231CC3" w14:textId="77777777"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14:paraId="759F42BD" w14:textId="77777777" w:rsidR="00492E50" w:rsidRDefault="00492E50" w:rsidP="00492E50">
      <w:pPr>
        <w:rPr>
          <w:noProof/>
        </w:rPr>
      </w:pPr>
    </w:p>
    <w:p w14:paraId="48838A38" w14:textId="77777777" w:rsidR="00CE5E9E" w:rsidRPr="00C37D2B" w:rsidRDefault="00CE5E9E" w:rsidP="00CE5E9E">
      <w:pPr>
        <w:pStyle w:val="Heading4"/>
      </w:pPr>
      <w:bookmarkStart w:id="2" w:name="_Toc20954132"/>
      <w:bookmarkStart w:id="3" w:name="_Toc29902136"/>
      <w:bookmarkStart w:id="4" w:name="_Toc29906140"/>
      <w:bookmarkStart w:id="5" w:name="_Toc36550130"/>
      <w:bookmarkStart w:id="6" w:name="_Toc45103844"/>
      <w:bookmarkStart w:id="7" w:name="_Toc45227340"/>
      <w:bookmarkStart w:id="8" w:name="_Toc45891154"/>
      <w:bookmarkStart w:id="9" w:name="_Toc51763792"/>
      <w:bookmarkStart w:id="10" w:name="_Toc56527791"/>
      <w:bookmarkStart w:id="11" w:name="_Toc64381758"/>
      <w:bookmarkStart w:id="12" w:name="_Toc66283333"/>
      <w:bookmarkStart w:id="13" w:name="_Toc67910709"/>
      <w:bookmarkStart w:id="14" w:name="_Toc14207627"/>
      <w:bookmarkStart w:id="15" w:name="_Toc45104375"/>
      <w:bookmarkStart w:id="16" w:name="_Toc45227871"/>
      <w:r w:rsidRPr="00C37D2B">
        <w:t>8.2.1.2</w:t>
      </w:r>
      <w:r w:rsidRPr="00C37D2B">
        <w:tab/>
        <w:t>Successful Operation</w:t>
      </w:r>
      <w:bookmarkEnd w:id="2"/>
      <w:bookmarkEnd w:id="3"/>
      <w:bookmarkEnd w:id="4"/>
      <w:bookmarkEnd w:id="5"/>
      <w:bookmarkEnd w:id="6"/>
      <w:bookmarkEnd w:id="7"/>
      <w:bookmarkEnd w:id="8"/>
      <w:bookmarkEnd w:id="9"/>
      <w:bookmarkEnd w:id="10"/>
      <w:bookmarkEnd w:id="11"/>
      <w:bookmarkEnd w:id="12"/>
      <w:bookmarkEnd w:id="13"/>
    </w:p>
    <w:bookmarkStart w:id="17" w:name="_MON_1267523125"/>
    <w:bookmarkEnd w:id="17"/>
    <w:p w14:paraId="795A5970" w14:textId="77777777" w:rsidR="00CE5E9E" w:rsidRPr="00C37D2B" w:rsidRDefault="00CE5E9E" w:rsidP="00CE5E9E">
      <w:pPr>
        <w:pStyle w:val="TH"/>
        <w:rPr>
          <w:rFonts w:eastAsia="SimSun"/>
        </w:rPr>
      </w:pPr>
      <w:r w:rsidRPr="00C37D2B">
        <w:rPr>
          <w:rFonts w:eastAsia="SimSun"/>
        </w:rPr>
        <w:object w:dxaOrig="5429" w:dyaOrig="2654" w14:anchorId="0D386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8" o:title=""/>
          </v:shape>
          <o:OLEObject Type="Embed" ProgID="Word.Picture.8" ShapeID="_x0000_i1025" DrawAspect="Content" ObjectID="_1681800407" r:id="rId19"/>
        </w:object>
      </w:r>
    </w:p>
    <w:p w14:paraId="1A260863" w14:textId="77777777" w:rsidR="00CE5E9E" w:rsidRPr="00C37D2B" w:rsidRDefault="00CE5E9E" w:rsidP="00CE5E9E">
      <w:pPr>
        <w:pStyle w:val="TF"/>
      </w:pPr>
      <w:r w:rsidRPr="00C37D2B">
        <w:t>Figure 8.2.1.2-1: Handover Preparation, successful operation</w:t>
      </w:r>
    </w:p>
    <w:p w14:paraId="401C8A9E" w14:textId="77777777" w:rsidR="00CE5E9E" w:rsidRPr="00C37D2B" w:rsidRDefault="00CE5E9E" w:rsidP="00CE5E9E">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21FEA245" w14:textId="77777777" w:rsidR="00CE5E9E" w:rsidRPr="009851CF" w:rsidRDefault="00CE5E9E" w:rsidP="00CE5E9E">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40A406DC" w14:textId="77777777" w:rsidR="00CE5E9E" w:rsidRPr="009851CF" w:rsidRDefault="00CE5E9E" w:rsidP="00CE5E9E">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6FA7FEEF" w14:textId="77777777" w:rsidR="00CE5E9E" w:rsidRPr="00C37D2B" w:rsidRDefault="00CE5E9E" w:rsidP="00CE5E9E">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1AEC0EF0" w14:textId="77777777" w:rsidR="00CE5E9E" w:rsidRPr="00C37D2B" w:rsidRDefault="00CE5E9E" w:rsidP="00CE5E9E">
      <w:r w:rsidRPr="00C37D2B">
        <w:t xml:space="preserve">The source eNB may include in the </w:t>
      </w:r>
      <w:r w:rsidRPr="00C37D2B">
        <w:rPr>
          <w:i/>
        </w:rPr>
        <w:t>GUMMEI</w:t>
      </w:r>
      <w:r w:rsidRPr="00C37D2B">
        <w:t xml:space="preserve"> IE any GUMMEI corresponding to the source MME node.</w:t>
      </w:r>
    </w:p>
    <w:p w14:paraId="6D05C741" w14:textId="77777777" w:rsidR="00CE5E9E" w:rsidRPr="00C37D2B" w:rsidRDefault="00CE5E9E" w:rsidP="00CE5E9E">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11BA000D" w14:textId="77777777" w:rsidR="00CE5E9E" w:rsidRPr="00C37D2B" w:rsidRDefault="00CE5E9E" w:rsidP="00CE5E9E">
      <w:pPr>
        <w:rPr>
          <w:rFonts w:eastAsia="MS Mincho"/>
        </w:rPr>
      </w:pPr>
      <w:r w:rsidRPr="00C37D2B">
        <w:rPr>
          <w:rFonts w:eastAsia="MS Mincho"/>
        </w:rPr>
        <w:t xml:space="preserve">At reception of the </w:t>
      </w:r>
      <w:r w:rsidRPr="00C37D2B">
        <w:t>HANDOVER REQUEST message the target eNB shall:</w:t>
      </w:r>
    </w:p>
    <w:p w14:paraId="27A0BAE1" w14:textId="77777777" w:rsidR="00CE5E9E" w:rsidRPr="00C37D2B" w:rsidRDefault="00CE5E9E" w:rsidP="00CE5E9E">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5C2E2081" w14:textId="77777777" w:rsidR="00CE5E9E" w:rsidRPr="00C37D2B" w:rsidRDefault="00CE5E9E" w:rsidP="00CE5E9E">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70A1DBBD" w14:textId="77777777" w:rsidR="00CE5E9E" w:rsidRPr="00C37D2B" w:rsidRDefault="00CE5E9E" w:rsidP="00CE5E9E">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0C77CA90" w14:textId="77777777" w:rsidR="00CE5E9E" w:rsidRPr="00C37D2B" w:rsidRDefault="00CE5E9E" w:rsidP="00CE5E9E">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14:paraId="6AA2B52D" w14:textId="77777777" w:rsidR="00CE5E9E" w:rsidRPr="00C37D2B" w:rsidRDefault="00CE5E9E" w:rsidP="00CE5E9E">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7F0D6865" w14:textId="77777777" w:rsidR="00CE5E9E" w:rsidRPr="00C37D2B" w:rsidRDefault="00CE5E9E" w:rsidP="00CE5E9E">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406ADDDB"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5ECDFB70"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1F33F292"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26EDA0AF"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roofErr w:type="gramStart"/>
      <w:r w:rsidRPr="00C37D2B">
        <w:t>];</w:t>
      </w:r>
      <w:proofErr w:type="gramEnd"/>
    </w:p>
    <w:p w14:paraId="053A24A8"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229CF4A9"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7A62B0A3" w14:textId="77777777" w:rsidR="00CE5E9E" w:rsidRPr="00955374" w:rsidRDefault="00CE5E9E" w:rsidP="00CE5E9E">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371F54BA" w14:textId="77777777" w:rsidR="00CE5E9E" w:rsidRPr="00C37D2B" w:rsidRDefault="00CE5E9E" w:rsidP="00CE5E9E">
      <w:pPr>
        <w:pStyle w:val="B1"/>
      </w:pPr>
      <w:bookmarkStart w:id="18"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r w:rsidRPr="00955374">
        <w:rPr>
          <w:rFonts w:eastAsia="SimSun"/>
        </w:rPr>
        <w:t>eNB has configured EN-DC for the UE.</w:t>
      </w:r>
      <w:bookmarkEnd w:id="18"/>
    </w:p>
    <w:p w14:paraId="4802329F" w14:textId="77777777" w:rsidR="00CE5E9E" w:rsidRPr="00C37D2B" w:rsidRDefault="00CE5E9E" w:rsidP="00CE5E9E">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175CC971" w14:textId="77777777" w:rsidR="00CE5E9E" w:rsidRPr="00C37D2B" w:rsidRDefault="00CE5E9E" w:rsidP="00CE5E9E">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5DA8B90F" w14:textId="77777777" w:rsidR="00CE5E9E" w:rsidRPr="00C37D2B" w:rsidRDefault="00CE5E9E" w:rsidP="00CE5E9E">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2CD05974" w14:textId="77777777" w:rsidR="00CE5E9E" w:rsidRPr="00C37D2B" w:rsidRDefault="00CE5E9E" w:rsidP="00CE5E9E">
      <w:r w:rsidRPr="00C37D2B">
        <w:t xml:space="preserve">If the </w:t>
      </w:r>
      <w:r w:rsidRPr="00C37D2B">
        <w:rPr>
          <w:i/>
          <w:iCs/>
          <w:lang w:eastAsia="zh-CN"/>
        </w:rPr>
        <w:t>Handover Restriction List</w:t>
      </w:r>
      <w:r w:rsidRPr="00C37D2B">
        <w:t xml:space="preserve"> IE is</w:t>
      </w:r>
    </w:p>
    <w:p w14:paraId="50048B49" w14:textId="77777777" w:rsidR="00CE5E9E" w:rsidRPr="00C37D2B" w:rsidRDefault="00CE5E9E" w:rsidP="00CE5E9E">
      <w:pPr>
        <w:pStyle w:val="B1"/>
      </w:pPr>
      <w:r w:rsidRPr="00C37D2B">
        <w:t>-</w:t>
      </w:r>
      <w:r w:rsidRPr="00C37D2B">
        <w:tab/>
        <w:t>contained in the HANDOVER REQUEST message, the target eNB shall</w:t>
      </w:r>
    </w:p>
    <w:p w14:paraId="596048AF" w14:textId="77777777" w:rsidR="00CE5E9E" w:rsidRPr="00C37D2B" w:rsidRDefault="00CE5E9E" w:rsidP="00CE5E9E">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w:t>
      </w:r>
      <w:proofErr w:type="gramStart"/>
      <w:r w:rsidRPr="00C37D2B">
        <w:t>context;</w:t>
      </w:r>
      <w:proofErr w:type="gramEnd"/>
    </w:p>
    <w:p w14:paraId="5DD14142" w14:textId="77777777" w:rsidR="00CE5E9E" w:rsidRPr="00C37D2B" w:rsidRDefault="00CE5E9E" w:rsidP="00CE5E9E">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3FC15918" w14:textId="77777777" w:rsidR="00CE5E9E" w:rsidRPr="00C37D2B" w:rsidRDefault="00CE5E9E" w:rsidP="00CE5E9E">
      <w:pPr>
        <w:pStyle w:val="B2"/>
      </w:pPr>
      <w:r w:rsidRPr="00C37D2B">
        <w:t>-</w:t>
      </w:r>
      <w:r w:rsidRPr="00C37D2B">
        <w:tab/>
        <w:t>use this information to select a proper SCG during dual connectivity operation.</w:t>
      </w:r>
    </w:p>
    <w:p w14:paraId="7783B892" w14:textId="77777777" w:rsidR="00CE5E9E" w:rsidRPr="00C37D2B" w:rsidRDefault="00CE5E9E" w:rsidP="00CE5E9E">
      <w:pPr>
        <w:pStyle w:val="B1"/>
      </w:pPr>
      <w:r w:rsidRPr="00C37D2B">
        <w:t>-</w:t>
      </w:r>
      <w:r w:rsidRPr="00C37D2B">
        <w:tab/>
        <w:t>not contained in the HANDOVER REQUEST message, the target eNB shall consider that no roaming and no access restriction apply to the UE.</w:t>
      </w:r>
    </w:p>
    <w:p w14:paraId="134CA47D" w14:textId="77777777" w:rsidR="00CE5E9E" w:rsidRPr="00C37D2B" w:rsidRDefault="00CE5E9E" w:rsidP="00CE5E9E">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14:paraId="7E4F152A" w14:textId="77777777" w:rsidR="00CE5E9E" w:rsidRPr="00C37D2B" w:rsidRDefault="00CE5E9E" w:rsidP="00CE5E9E">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3AEBF095" w14:textId="77777777" w:rsidR="00CE5E9E" w:rsidRPr="00C37D2B" w:rsidRDefault="00CE5E9E" w:rsidP="00CE5E9E">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08795594" w14:textId="77777777" w:rsidR="00CE5E9E" w:rsidRPr="00C37D2B" w:rsidRDefault="00CE5E9E" w:rsidP="00CE5E9E">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31D4D340" w14:textId="77777777" w:rsidR="00CE5E9E" w:rsidRPr="00C37D2B" w:rsidRDefault="00CE5E9E" w:rsidP="00CE5E9E">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4CB918D6" w14:textId="77777777" w:rsidR="00CE5E9E" w:rsidRPr="00C37D2B" w:rsidRDefault="00CE5E9E" w:rsidP="00CE5E9E">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73FABABB" w14:textId="77777777" w:rsidR="00CE5E9E" w:rsidRPr="00C37D2B" w:rsidRDefault="00CE5E9E" w:rsidP="00CE5E9E">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74DA94D6" w14:textId="77777777" w:rsidR="00CE5E9E" w:rsidRPr="00C37D2B" w:rsidRDefault="00CE5E9E" w:rsidP="00CE5E9E">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008CCE28" w14:textId="77777777" w:rsidR="00CE5E9E" w:rsidRPr="00C37D2B" w:rsidRDefault="00CE5E9E" w:rsidP="00CE5E9E">
      <w:r w:rsidRPr="00C37D2B">
        <w:t xml:space="preserve">If the </w:t>
      </w:r>
      <w:r w:rsidRPr="00C37D2B">
        <w:rPr>
          <w:i/>
        </w:rPr>
        <w:t>Mobility Information</w:t>
      </w:r>
      <w:r w:rsidRPr="00C37D2B">
        <w:t xml:space="preserve"> IE is provided in the HANDOVER REQUEST message, the target eNB shall, if supported, store this </w:t>
      </w:r>
      <w:proofErr w:type="gramStart"/>
      <w:r w:rsidRPr="00C37D2B">
        <w:t>information</w:t>
      </w:r>
      <w:proofErr w:type="gramEnd"/>
      <w:r w:rsidRPr="00C37D2B">
        <w:t xml:space="preserve"> and use it as defined in TS 36.300 [15]. The target eNB shall, if supported, store the C-RNTI of the source cell received in the HANDOVER REQUEST message.</w:t>
      </w:r>
    </w:p>
    <w:p w14:paraId="34CD841D" w14:textId="77777777" w:rsidR="00CE5E9E" w:rsidRPr="00C37D2B" w:rsidRDefault="00CE5E9E" w:rsidP="00CE5E9E">
      <w:r w:rsidRPr="00C37D2B">
        <w:t xml:space="preserve">If the </w:t>
      </w:r>
      <w:r w:rsidRPr="00C37D2B">
        <w:rPr>
          <w:i/>
        </w:rPr>
        <w:t>Expected UE Behaviour</w:t>
      </w:r>
      <w:r w:rsidRPr="00C37D2B">
        <w:t xml:space="preserve"> IE is provided in the HANDOVER REQUEST message, the target eNB shall, if supported, store this </w:t>
      </w:r>
      <w:proofErr w:type="gramStart"/>
      <w:r w:rsidRPr="00C37D2B">
        <w:t>information</w:t>
      </w:r>
      <w:proofErr w:type="gramEnd"/>
      <w:r w:rsidRPr="00C37D2B">
        <w:t xml:space="preserve"> and may use it to determine the RRC connection time.</w:t>
      </w:r>
    </w:p>
    <w:p w14:paraId="4B520D20" w14:textId="77777777" w:rsidR="00CE5E9E" w:rsidRPr="00C37D2B" w:rsidRDefault="00CE5E9E" w:rsidP="00CE5E9E">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14:paraId="25CE59A2" w14:textId="77777777" w:rsidR="00CE5E9E" w:rsidRPr="00C37D2B" w:rsidRDefault="00CE5E9E" w:rsidP="00CE5E9E">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78516547" w14:textId="77777777" w:rsidR="00CE5E9E" w:rsidRPr="00C37D2B" w:rsidRDefault="00CE5E9E" w:rsidP="00CE5E9E">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65A7554B" w14:textId="77777777" w:rsidR="00CE5E9E" w:rsidRPr="00C37D2B" w:rsidRDefault="00CE5E9E" w:rsidP="00CE5E9E">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5F800BDD" w14:textId="77777777" w:rsidR="00CE5E9E" w:rsidRDefault="00CE5E9E" w:rsidP="00CE5E9E">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14:paraId="4E541385" w14:textId="77777777" w:rsidR="00CE5E9E" w:rsidRDefault="00CE5E9E" w:rsidP="00CE5E9E">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0A7DC749" w14:textId="77777777" w:rsidR="00CE5E9E" w:rsidRPr="00C37D2B" w:rsidRDefault="00CE5E9E" w:rsidP="00CE5E9E">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1652F990" w14:textId="77777777" w:rsidR="00CE5E9E" w:rsidRPr="00C37D2B" w:rsidRDefault="00CE5E9E" w:rsidP="00CE5E9E">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083CCC14" w14:textId="77777777" w:rsidR="00CE5E9E" w:rsidRPr="00C37D2B" w:rsidRDefault="00CE5E9E" w:rsidP="00CE5E9E">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1F6DC8AD" w14:textId="77777777" w:rsidR="00CE5E9E" w:rsidRDefault="00CE5E9E" w:rsidP="00CE5E9E">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51B84B2B" w14:textId="77777777" w:rsidR="00CE5E9E" w:rsidRPr="009851CF" w:rsidRDefault="00CE5E9E" w:rsidP="00CE5E9E">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18D22024" w14:textId="77777777" w:rsidR="002C4EEB" w:rsidRPr="009851CF" w:rsidRDefault="002C4EEB" w:rsidP="002C4EEB">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w:t>
      </w:r>
      <w:del w:id="19" w:author="Nokia" w:date="2020-07-21T10:26:00Z">
        <w:r w:rsidRPr="009851CF" w:rsidDel="002C4EEB">
          <w:rPr>
            <w:rFonts w:eastAsia="Malgun Gothic"/>
          </w:rPr>
          <w:delText xml:space="preserve">initiate </w:delText>
        </w:r>
      </w:del>
      <w:ins w:id="20" w:author="Nokia" w:date="2020-07-21T10:26:00Z">
        <w:r>
          <w:rPr>
            <w:rFonts w:eastAsia="Malgun Gothic"/>
          </w:rPr>
          <w:t xml:space="preserve">prepare </w:t>
        </w:r>
      </w:ins>
      <w:r w:rsidRPr="009851CF">
        <w:rPr>
          <w:rFonts w:eastAsia="Malgun Gothic"/>
        </w:rPr>
        <w:t xml:space="preserve">more </w:t>
      </w:r>
      <w:del w:id="21" w:author="Nokia" w:date="2020-07-21T10:26:00Z">
        <w:r w:rsidRPr="009851CF" w:rsidDel="002C4EEB">
          <w:rPr>
            <w:rFonts w:eastAsia="Malgun Gothic"/>
          </w:rPr>
          <w:delText xml:space="preserve">Handover Preparation procedures </w:delText>
        </w:r>
      </w:del>
      <w:ins w:id="22" w:author="Nokia" w:date="2020-07-21T10:26:00Z">
        <w:r>
          <w:rPr>
            <w:rFonts w:eastAsia="Malgun Gothic"/>
          </w:rPr>
          <w:t xml:space="preserve">candidate target cells </w:t>
        </w:r>
      </w:ins>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2BF9F0A8" w14:textId="77777777" w:rsidR="00CE5E9E" w:rsidRDefault="00CE5E9E" w:rsidP="00CE5E9E">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2E921887" w14:textId="77777777" w:rsidR="00CE5E9E" w:rsidRDefault="00CE5E9E" w:rsidP="00CE5E9E">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35C3AF10" w14:textId="77777777" w:rsidR="00CE5E9E" w:rsidRPr="00AA5DA2" w:rsidRDefault="00CE5E9E" w:rsidP="00CE5E9E">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2F1FBF3F" w14:textId="77777777" w:rsidR="00CE5E9E" w:rsidRDefault="00CE5E9E" w:rsidP="00CE5E9E">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6FF8A3D5" w14:textId="77777777" w:rsidR="00CE5E9E" w:rsidRDefault="00CE5E9E" w:rsidP="00CE5E9E">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30B21B50" w14:textId="77777777" w:rsidR="00CE5E9E" w:rsidRDefault="00CE5E9E" w:rsidP="00CE5E9E">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BCEAC7F" w14:textId="77777777" w:rsidR="00CE5E9E" w:rsidRDefault="00CE5E9E" w:rsidP="00CE5E9E">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02BC5537" w14:textId="77777777" w:rsidR="00CE5E9E" w:rsidRPr="00832725" w:rsidRDefault="00CE5E9E" w:rsidP="00CE5E9E">
      <w:pPr>
        <w:rPr>
          <w:b/>
        </w:rPr>
      </w:pPr>
      <w:r w:rsidRPr="00832725">
        <w:rPr>
          <w:b/>
        </w:rPr>
        <w:t>Interaction with SN Status Transfer procedure:</w:t>
      </w:r>
    </w:p>
    <w:p w14:paraId="0E1DC0A0" w14:textId="77777777" w:rsidR="00CE5E9E" w:rsidRPr="00C37D2B" w:rsidRDefault="00CE5E9E" w:rsidP="00CE5E9E">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14:paraId="5081C4DC" w14:textId="77777777" w:rsidR="002C4EEB" w:rsidRDefault="002C4EEB" w:rsidP="002C4EEB">
      <w:pPr>
        <w:rPr>
          <w:noProof/>
        </w:rPr>
      </w:pPr>
    </w:p>
    <w:tbl>
      <w:tblPr>
        <w:tblStyle w:val="TableGrid"/>
        <w:tblW w:w="0" w:type="auto"/>
        <w:tblLook w:val="04A0" w:firstRow="1" w:lastRow="0" w:firstColumn="1" w:lastColumn="0" w:noHBand="0" w:noVBand="1"/>
      </w:tblPr>
      <w:tblGrid>
        <w:gridCol w:w="9629"/>
      </w:tblGrid>
      <w:tr w:rsidR="002C4EEB" w:rsidRPr="00492E50" w14:paraId="0A6E38DB" w14:textId="77777777" w:rsidTr="00673BCA">
        <w:tc>
          <w:tcPr>
            <w:tcW w:w="9629" w:type="dxa"/>
            <w:shd w:val="clear" w:color="auto" w:fill="D9D9D9" w:themeFill="background1" w:themeFillShade="D9"/>
          </w:tcPr>
          <w:p w14:paraId="1D6A19D8" w14:textId="77777777" w:rsidR="002C4EEB" w:rsidRPr="00492E50" w:rsidRDefault="002C4EEB" w:rsidP="00673BCA">
            <w:pPr>
              <w:spacing w:before="120"/>
              <w:jc w:val="center"/>
              <w:rPr>
                <w:b/>
                <w:noProof/>
              </w:rPr>
            </w:pPr>
            <w:r>
              <w:rPr>
                <w:b/>
                <w:noProof/>
              </w:rPr>
              <w:t>*** Next</w:t>
            </w:r>
            <w:r w:rsidRPr="00492E50">
              <w:rPr>
                <w:b/>
                <w:noProof/>
              </w:rPr>
              <w:t xml:space="preserve"> change, </w:t>
            </w:r>
            <w:r>
              <w:rPr>
                <w:b/>
                <w:noProof/>
              </w:rPr>
              <w:t>omitted</w:t>
            </w:r>
            <w:r w:rsidRPr="00492E50">
              <w:rPr>
                <w:b/>
                <w:noProof/>
              </w:rPr>
              <w:t xml:space="preserve"> text not changed</w:t>
            </w:r>
            <w:r>
              <w:rPr>
                <w:b/>
                <w:noProof/>
              </w:rPr>
              <w:t xml:space="preserve"> ***</w:t>
            </w:r>
          </w:p>
        </w:tc>
      </w:tr>
    </w:tbl>
    <w:p w14:paraId="4187E4AD" w14:textId="77777777" w:rsidR="002C4EEB" w:rsidRDefault="002C4EEB" w:rsidP="002C4EEB">
      <w:pPr>
        <w:rPr>
          <w:noProof/>
        </w:rPr>
      </w:pPr>
    </w:p>
    <w:p w14:paraId="155CA6C1" w14:textId="77777777" w:rsidR="00B40FAD" w:rsidRPr="00B22C47" w:rsidRDefault="00B40FAD" w:rsidP="00B40FAD">
      <w:pPr>
        <w:pStyle w:val="Heading3"/>
      </w:pPr>
      <w:r w:rsidRPr="00B22C47">
        <w:t>9.2.</w:t>
      </w:r>
      <w:r>
        <w:t>156</w:t>
      </w:r>
      <w:r w:rsidRPr="00B22C47">
        <w:tab/>
      </w:r>
      <w:bookmarkEnd w:id="14"/>
      <w:r>
        <w:rPr>
          <w:lang w:eastAsia="ja-JP"/>
        </w:rPr>
        <w:t>Maximum Number of CHO Preparations</w:t>
      </w:r>
      <w:bookmarkEnd w:id="15"/>
      <w:bookmarkEnd w:id="16"/>
    </w:p>
    <w:p w14:paraId="1E75EECA" w14:textId="77777777" w:rsidR="00B40FAD" w:rsidRPr="003F04A6" w:rsidRDefault="00B40FAD" w:rsidP="00B40FAD">
      <w:pPr>
        <w:rPr>
          <w:rFonts w:eastAsia="Malgun Gothic"/>
        </w:rPr>
      </w:pPr>
      <w:r w:rsidRPr="000C3757">
        <w:t xml:space="preserve">This IE indicates the maximum number of CHO </w:t>
      </w:r>
      <w:ins w:id="23" w:author="Nokia" w:date="2020-07-20T12:18:00Z">
        <w:r>
          <w:t xml:space="preserve">candidate cells </w:t>
        </w:r>
      </w:ins>
      <w:r w:rsidRPr="000C3757">
        <w:t>prepar</w:t>
      </w:r>
      <w:ins w:id="24" w:author="Nokia" w:date="2020-07-20T12:18:00Z">
        <w:r>
          <w:t>ed</w:t>
        </w:r>
      </w:ins>
      <w:del w:id="25" w:author="Nokia" w:date="2020-07-20T12:18:00Z">
        <w:r w:rsidRPr="000C3757" w:rsidDel="00B40FAD">
          <w:delText>ations</w:delText>
        </w:r>
      </w:del>
      <w:r w:rsidRPr="000C3757">
        <w:t xml:space="preserve"> </w:t>
      </w:r>
      <w:ins w:id="26" w:author="Nokia" w:date="2020-08-06T12:01:00Z">
        <w:r w:rsidR="00D734E1">
          <w:t xml:space="preserve">at the same time </w:t>
        </w:r>
      </w:ins>
      <w:r w:rsidRPr="000C3757">
        <w:t xml:space="preserve">for a UE </w:t>
      </w:r>
      <w:del w:id="27" w:author="Nokia" w:date="2020-07-20T12:18:00Z">
        <w:r w:rsidRPr="000C3757" w:rsidDel="00B40FAD">
          <w:delText xml:space="preserve">towards </w:delText>
        </w:r>
      </w:del>
      <w:ins w:id="28" w:author="Nokia" w:date="2020-07-20T12:18:00Z">
        <w:r>
          <w:t xml:space="preserve">at </w:t>
        </w:r>
      </w:ins>
      <w:r w:rsidRPr="000C3757">
        <w:t>a candidate target eNB.</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40FAD" w:rsidRPr="00B22C47" w14:paraId="6B20EE76" w14:textId="77777777" w:rsidTr="0010096B">
        <w:tc>
          <w:tcPr>
            <w:tcW w:w="2304" w:type="dxa"/>
          </w:tcPr>
          <w:p w14:paraId="2D568976" w14:textId="77777777" w:rsidR="00B40FAD" w:rsidRPr="00B22C47" w:rsidRDefault="00B40FAD" w:rsidP="0010096B">
            <w:pPr>
              <w:pStyle w:val="TAH"/>
              <w:rPr>
                <w:lang w:eastAsia="ja-JP"/>
              </w:rPr>
            </w:pPr>
            <w:r w:rsidRPr="00B22C47">
              <w:rPr>
                <w:lang w:eastAsia="ja-JP"/>
              </w:rPr>
              <w:t>IE/Group Name</w:t>
            </w:r>
          </w:p>
        </w:tc>
        <w:tc>
          <w:tcPr>
            <w:tcW w:w="1080" w:type="dxa"/>
          </w:tcPr>
          <w:p w14:paraId="6BE431AE" w14:textId="77777777" w:rsidR="00B40FAD" w:rsidRPr="00B22C47" w:rsidRDefault="00B40FAD" w:rsidP="0010096B">
            <w:pPr>
              <w:pStyle w:val="TAH"/>
              <w:rPr>
                <w:lang w:eastAsia="ja-JP"/>
              </w:rPr>
            </w:pPr>
            <w:r w:rsidRPr="00B22C47">
              <w:rPr>
                <w:lang w:eastAsia="ja-JP"/>
              </w:rPr>
              <w:t>Presence</w:t>
            </w:r>
          </w:p>
        </w:tc>
        <w:tc>
          <w:tcPr>
            <w:tcW w:w="1080" w:type="dxa"/>
          </w:tcPr>
          <w:p w14:paraId="2C52DACC" w14:textId="77777777" w:rsidR="00B40FAD" w:rsidRPr="00B22C47" w:rsidRDefault="00B40FAD" w:rsidP="0010096B">
            <w:pPr>
              <w:pStyle w:val="TAH"/>
              <w:rPr>
                <w:lang w:eastAsia="ja-JP"/>
              </w:rPr>
            </w:pPr>
            <w:r w:rsidRPr="00B22C47">
              <w:rPr>
                <w:lang w:eastAsia="ja-JP"/>
              </w:rPr>
              <w:t>Range</w:t>
            </w:r>
          </w:p>
        </w:tc>
        <w:tc>
          <w:tcPr>
            <w:tcW w:w="2592" w:type="dxa"/>
          </w:tcPr>
          <w:p w14:paraId="01A07DE2" w14:textId="77777777" w:rsidR="00B40FAD" w:rsidRPr="00B22C47" w:rsidRDefault="00B40FAD" w:rsidP="0010096B">
            <w:pPr>
              <w:pStyle w:val="TAH"/>
              <w:rPr>
                <w:lang w:eastAsia="ja-JP"/>
              </w:rPr>
            </w:pPr>
            <w:r w:rsidRPr="00B22C47">
              <w:rPr>
                <w:lang w:eastAsia="ja-JP"/>
              </w:rPr>
              <w:t>IE type and reference</w:t>
            </w:r>
          </w:p>
        </w:tc>
        <w:tc>
          <w:tcPr>
            <w:tcW w:w="2520" w:type="dxa"/>
          </w:tcPr>
          <w:p w14:paraId="0509FC4E" w14:textId="77777777" w:rsidR="00B40FAD" w:rsidRPr="00B22C47" w:rsidRDefault="00B40FAD" w:rsidP="0010096B">
            <w:pPr>
              <w:pStyle w:val="TAH"/>
              <w:rPr>
                <w:lang w:eastAsia="ja-JP"/>
              </w:rPr>
            </w:pPr>
            <w:r w:rsidRPr="00B22C47">
              <w:rPr>
                <w:lang w:eastAsia="ja-JP"/>
              </w:rPr>
              <w:t>Semantics description</w:t>
            </w:r>
          </w:p>
        </w:tc>
      </w:tr>
      <w:tr w:rsidR="00B40FAD" w:rsidRPr="00B22C47" w14:paraId="1D1879FF" w14:textId="77777777" w:rsidTr="0010096B">
        <w:tc>
          <w:tcPr>
            <w:tcW w:w="2304" w:type="dxa"/>
          </w:tcPr>
          <w:p w14:paraId="69691E0F" w14:textId="77777777" w:rsidR="00B40FAD" w:rsidRPr="00B22C47" w:rsidRDefault="00B40FAD" w:rsidP="0010096B">
            <w:pPr>
              <w:pStyle w:val="TAL"/>
            </w:pPr>
            <w:r w:rsidRPr="000C2903">
              <w:t>Maximum Number of CHO Preparations</w:t>
            </w:r>
          </w:p>
        </w:tc>
        <w:tc>
          <w:tcPr>
            <w:tcW w:w="1080" w:type="dxa"/>
          </w:tcPr>
          <w:p w14:paraId="00B30357" w14:textId="77777777" w:rsidR="00B40FAD" w:rsidRPr="00B22C47" w:rsidRDefault="00B40FAD" w:rsidP="0010096B">
            <w:pPr>
              <w:pStyle w:val="TAL"/>
            </w:pPr>
            <w:r w:rsidRPr="00B22C47">
              <w:t>M</w:t>
            </w:r>
          </w:p>
        </w:tc>
        <w:tc>
          <w:tcPr>
            <w:tcW w:w="1080" w:type="dxa"/>
          </w:tcPr>
          <w:p w14:paraId="6E93C492" w14:textId="77777777" w:rsidR="00B40FAD" w:rsidRPr="00B22C47" w:rsidRDefault="00B40FAD" w:rsidP="0010096B">
            <w:pPr>
              <w:pStyle w:val="TAL"/>
            </w:pPr>
          </w:p>
        </w:tc>
        <w:tc>
          <w:tcPr>
            <w:tcW w:w="2592" w:type="dxa"/>
          </w:tcPr>
          <w:p w14:paraId="35E8F613" w14:textId="77777777" w:rsidR="00B40FAD" w:rsidRPr="00B22C47" w:rsidRDefault="00B40FAD" w:rsidP="0010096B">
            <w:pPr>
              <w:pStyle w:val="TAL"/>
            </w:pPr>
            <w:r w:rsidRPr="00B22C47">
              <w:t>INTEGER (</w:t>
            </w:r>
            <w:proofErr w:type="gramStart"/>
            <w:r>
              <w:t>1</w:t>
            </w:r>
            <w:r w:rsidRPr="00213AB6">
              <w:t>..</w:t>
            </w:r>
            <w:proofErr w:type="gramEnd"/>
            <w:r w:rsidR="00D714AA">
              <w:t>8</w:t>
            </w:r>
            <w:r w:rsidRPr="00B22C47">
              <w:t>, ...)</w:t>
            </w:r>
          </w:p>
        </w:tc>
        <w:tc>
          <w:tcPr>
            <w:tcW w:w="2520" w:type="dxa"/>
          </w:tcPr>
          <w:p w14:paraId="4534FE9C" w14:textId="77777777" w:rsidR="00B40FAD" w:rsidRPr="00B22C47" w:rsidRDefault="00B40FAD" w:rsidP="0010096B">
            <w:pPr>
              <w:pStyle w:val="TAL"/>
            </w:pPr>
          </w:p>
        </w:tc>
      </w:tr>
    </w:tbl>
    <w:p w14:paraId="4F0CDE83" w14:textId="77777777" w:rsidR="003146EC" w:rsidRDefault="003146EC" w:rsidP="00492E50">
      <w:pPr>
        <w:rPr>
          <w:noProof/>
        </w:rPr>
      </w:pPr>
    </w:p>
    <w:tbl>
      <w:tblPr>
        <w:tblStyle w:val="TableGrid"/>
        <w:tblW w:w="0" w:type="auto"/>
        <w:tblLook w:val="04A0" w:firstRow="1" w:lastRow="0" w:firstColumn="1" w:lastColumn="0" w:noHBand="0" w:noVBand="1"/>
      </w:tblPr>
      <w:tblGrid>
        <w:gridCol w:w="9629"/>
      </w:tblGrid>
      <w:tr w:rsidR="00492E50" w:rsidRPr="00492E50" w14:paraId="7D17D484" w14:textId="77777777" w:rsidTr="00F14991">
        <w:tc>
          <w:tcPr>
            <w:tcW w:w="9629" w:type="dxa"/>
            <w:shd w:val="clear" w:color="auto" w:fill="D9D9D9" w:themeFill="background1" w:themeFillShade="D9"/>
          </w:tcPr>
          <w:p w14:paraId="3BC12E3E" w14:textId="77777777"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14:paraId="1640BD8C" w14:textId="77777777" w:rsidR="002C4EEB" w:rsidRDefault="002C4EEB">
      <w:pPr>
        <w:rPr>
          <w:noProof/>
        </w:rPr>
      </w:pPr>
    </w:p>
    <w:sectPr w:rsidR="002C4E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C975A" w14:textId="77777777" w:rsidR="00BF66E9" w:rsidRDefault="00BF66E9">
      <w:r>
        <w:separator/>
      </w:r>
    </w:p>
  </w:endnote>
  <w:endnote w:type="continuationSeparator" w:id="0">
    <w:p w14:paraId="3A912136" w14:textId="77777777" w:rsidR="00BF66E9" w:rsidRDefault="00BF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0FCAB" w14:textId="77777777"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78EBB" w14:textId="77777777"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718DB" w14:textId="77777777"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C9A7A" w14:textId="77777777" w:rsidR="00BF66E9" w:rsidRDefault="00BF66E9">
      <w:r>
        <w:separator/>
      </w:r>
    </w:p>
  </w:footnote>
  <w:footnote w:type="continuationSeparator" w:id="0">
    <w:p w14:paraId="6560AFA5" w14:textId="77777777" w:rsidR="00BF66E9" w:rsidRDefault="00BF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33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43AE3" w14:textId="77777777"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4A890" w14:textId="77777777"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7458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4CD7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635F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40"/>
    <w:rsid w:val="0005739D"/>
    <w:rsid w:val="000705FF"/>
    <w:rsid w:val="000727BC"/>
    <w:rsid w:val="000A6394"/>
    <w:rsid w:val="000B7FED"/>
    <w:rsid w:val="000C038A"/>
    <w:rsid w:val="000C6598"/>
    <w:rsid w:val="00145D43"/>
    <w:rsid w:val="001545B5"/>
    <w:rsid w:val="00182CA4"/>
    <w:rsid w:val="00192C46"/>
    <w:rsid w:val="001A08B3"/>
    <w:rsid w:val="001A7B60"/>
    <w:rsid w:val="001B52F0"/>
    <w:rsid w:val="001B7A65"/>
    <w:rsid w:val="001E41F3"/>
    <w:rsid w:val="0026004D"/>
    <w:rsid w:val="002640DD"/>
    <w:rsid w:val="00275D12"/>
    <w:rsid w:val="00284FEB"/>
    <w:rsid w:val="002860C4"/>
    <w:rsid w:val="00287AF8"/>
    <w:rsid w:val="002B165A"/>
    <w:rsid w:val="002B5741"/>
    <w:rsid w:val="002C4EEB"/>
    <w:rsid w:val="00305409"/>
    <w:rsid w:val="003146EC"/>
    <w:rsid w:val="003609EF"/>
    <w:rsid w:val="0036231A"/>
    <w:rsid w:val="00374DD4"/>
    <w:rsid w:val="00390F2E"/>
    <w:rsid w:val="003E1A36"/>
    <w:rsid w:val="003F611F"/>
    <w:rsid w:val="00410371"/>
    <w:rsid w:val="004242F1"/>
    <w:rsid w:val="00472C58"/>
    <w:rsid w:val="00492E50"/>
    <w:rsid w:val="004B0A4A"/>
    <w:rsid w:val="004B75B7"/>
    <w:rsid w:val="0051580D"/>
    <w:rsid w:val="00547111"/>
    <w:rsid w:val="00592D74"/>
    <w:rsid w:val="005D0AD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6802"/>
    <w:rsid w:val="008626E7"/>
    <w:rsid w:val="00870EE7"/>
    <w:rsid w:val="008863B9"/>
    <w:rsid w:val="008A45A6"/>
    <w:rsid w:val="008F686C"/>
    <w:rsid w:val="009132AB"/>
    <w:rsid w:val="009148DE"/>
    <w:rsid w:val="00941E30"/>
    <w:rsid w:val="009777D9"/>
    <w:rsid w:val="00991B88"/>
    <w:rsid w:val="009A5753"/>
    <w:rsid w:val="009A579D"/>
    <w:rsid w:val="009E3297"/>
    <w:rsid w:val="009F734F"/>
    <w:rsid w:val="00A246B6"/>
    <w:rsid w:val="00A47E70"/>
    <w:rsid w:val="00A50CF0"/>
    <w:rsid w:val="00A7671C"/>
    <w:rsid w:val="00A96E36"/>
    <w:rsid w:val="00AA2CBC"/>
    <w:rsid w:val="00AC5820"/>
    <w:rsid w:val="00AD1CD8"/>
    <w:rsid w:val="00AE16C0"/>
    <w:rsid w:val="00AE49FF"/>
    <w:rsid w:val="00B2055A"/>
    <w:rsid w:val="00B258BB"/>
    <w:rsid w:val="00B32E03"/>
    <w:rsid w:val="00B40FAD"/>
    <w:rsid w:val="00B67B97"/>
    <w:rsid w:val="00B968C8"/>
    <w:rsid w:val="00BA3EC5"/>
    <w:rsid w:val="00BA51D9"/>
    <w:rsid w:val="00BB5DFC"/>
    <w:rsid w:val="00BC39A4"/>
    <w:rsid w:val="00BD279D"/>
    <w:rsid w:val="00BD6BB8"/>
    <w:rsid w:val="00BF66E9"/>
    <w:rsid w:val="00C66BA2"/>
    <w:rsid w:val="00C94525"/>
    <w:rsid w:val="00C95985"/>
    <w:rsid w:val="00CC5026"/>
    <w:rsid w:val="00CC68D0"/>
    <w:rsid w:val="00CE5E9E"/>
    <w:rsid w:val="00D03F9A"/>
    <w:rsid w:val="00D06D51"/>
    <w:rsid w:val="00D24991"/>
    <w:rsid w:val="00D42AB1"/>
    <w:rsid w:val="00D50255"/>
    <w:rsid w:val="00D66520"/>
    <w:rsid w:val="00D714AA"/>
    <w:rsid w:val="00D734E1"/>
    <w:rsid w:val="00DB302B"/>
    <w:rsid w:val="00DE34CF"/>
    <w:rsid w:val="00E13F3D"/>
    <w:rsid w:val="00E34190"/>
    <w:rsid w:val="00E34898"/>
    <w:rsid w:val="00E438DE"/>
    <w:rsid w:val="00E61F0A"/>
    <w:rsid w:val="00EB09B7"/>
    <w:rsid w:val="00EE7D7C"/>
    <w:rsid w:val="00F25D98"/>
    <w:rsid w:val="00F300FB"/>
    <w:rsid w:val="00F4361E"/>
    <w:rsid w:val="00F46CA3"/>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E2F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qFormat/>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qFormat/>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 w:type="character" w:customStyle="1" w:styleId="B2Car">
    <w:name w:val="B2 Car"/>
    <w:rsid w:val="002C4EEB"/>
    <w:rPr>
      <w:lang w:val="en-GB" w:eastAsia="en-GB"/>
    </w:rPr>
  </w:style>
  <w:style w:type="character" w:customStyle="1" w:styleId="TFChar1">
    <w:name w:val="TF Char1"/>
    <w:rsid w:val="002C4EEB"/>
    <w:rPr>
      <w:rFonts w:ascii="Arial"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E5E9E"/>
    <w:rPr>
      <w:rFonts w:ascii="Arial" w:hAnsi="Arial"/>
      <w:sz w:val="28"/>
      <w:lang w:eastAsia="ko-KR"/>
    </w:rPr>
  </w:style>
  <w:style w:type="character" w:customStyle="1" w:styleId="a0">
    <w:name w:val="首标题"/>
    <w:rsid w:val="00CE5E9E"/>
    <w:rPr>
      <w:rFonts w:ascii="Arial" w:eastAsia="SimSun" w:hAnsi="Arial"/>
      <w:sz w:val="24"/>
      <w:lang w:val="en-US" w:eastAsia="zh-CN" w:bidi="ar-SA"/>
    </w:rPr>
  </w:style>
  <w:style w:type="paragraph" w:customStyle="1" w:styleId="BodyC">
    <w:name w:val="Body C"/>
    <w:rsid w:val="00CE5E9E"/>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CE5E9E"/>
    <w:rPr>
      <w:i/>
      <w:iCs/>
    </w:rPr>
  </w:style>
  <w:style w:type="paragraph" w:customStyle="1" w:styleId="Standard1">
    <w:name w:val="Standard1"/>
    <w:basedOn w:val="Normal"/>
    <w:link w:val="StandardZchn"/>
    <w:rsid w:val="00CE5E9E"/>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CE5E9E"/>
    <w:rPr>
      <w:rFonts w:ascii="Arial" w:eastAsia="SimSun" w:hAnsi="Arial"/>
      <w:szCs w:val="22"/>
      <w:lang w:val="en-GB" w:eastAsia="en-GB"/>
    </w:rPr>
  </w:style>
  <w:style w:type="paragraph" w:customStyle="1" w:styleId="pl0">
    <w:name w:val="pl"/>
    <w:basedOn w:val="Normal"/>
    <w:rsid w:val="00CE5E9E"/>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E5E9E"/>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CE5E9E"/>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E5E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CE5E9E"/>
  </w:style>
  <w:style w:type="paragraph" w:customStyle="1" w:styleId="StyleTALLeft075cm">
    <w:name w:val="Style TAL + Left:  075 cm"/>
    <w:basedOn w:val="TAL"/>
    <w:rsid w:val="00CE5E9E"/>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CE5E9E"/>
    <w:pPr>
      <w:ind w:left="851"/>
    </w:pPr>
    <w:rPr>
      <w:rFonts w:ascii="Geneva" w:eastAsia="Arial" w:hAnsi="Geneva" w:cs="Geneva"/>
    </w:rPr>
  </w:style>
  <w:style w:type="paragraph" w:styleId="IndexHeading">
    <w:name w:val="index heading"/>
    <w:basedOn w:val="Normal"/>
    <w:next w:val="Normal"/>
    <w:rsid w:val="00CE5E9E"/>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E5E9E"/>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E5E9E"/>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E5E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E5E9E"/>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E5E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E5E9E"/>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E5E9E"/>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E5E9E"/>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E5E9E"/>
    <w:rPr>
      <w:rFonts w:ascii="Geneva" w:eastAsia="Geneva" w:hAnsi="Geneva"/>
      <w:lang w:val="nb-NO" w:eastAsia="x-none"/>
    </w:rPr>
  </w:style>
  <w:style w:type="paragraph" w:customStyle="1" w:styleId="00BodyText">
    <w:name w:val="00 BodyText"/>
    <w:basedOn w:val="Normal"/>
    <w:rsid w:val="00CE5E9E"/>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E5E9E"/>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E5E9E"/>
    <w:rPr>
      <w:rFonts w:ascii="Arial" w:eastAsia="Geneva" w:hAnsi="Arial"/>
      <w:lang w:val="en-GB" w:eastAsia="x-none"/>
    </w:rPr>
  </w:style>
  <w:style w:type="paragraph" w:customStyle="1" w:styleId="BalloonText1">
    <w:name w:val="Balloon Text1"/>
    <w:basedOn w:val="Normal"/>
    <w:semiHidden/>
    <w:rsid w:val="00CE5E9E"/>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E5E9E"/>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E5E9E"/>
    <w:rPr>
      <w:rFonts w:ascii="Arial" w:eastAsia="Geneva" w:hAnsi="Arial"/>
      <w:b/>
      <w:bCs/>
      <w:lang w:eastAsia="x-none"/>
    </w:rPr>
  </w:style>
  <w:style w:type="paragraph" w:customStyle="1" w:styleId="Char3CharCharCharCharChar">
    <w:name w:val="Char3 Char Char Char (文字) (文字) Char Char"/>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E5E9E"/>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E5E9E"/>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E5E9E"/>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E5E9E"/>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E5E9E"/>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CE5E9E"/>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E5E9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E5E9E"/>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E5E9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E5E9E"/>
    <w:rPr>
      <w:rFonts w:ascii="Geneva" w:eastAsia="Geneva" w:hAnsi="Geneva" w:cs="Geneva"/>
      <w:color w:val="0000FF"/>
      <w:kern w:val="2"/>
      <w:lang w:val="en-GB" w:eastAsia="en-US" w:bidi="ar-SA"/>
    </w:rPr>
  </w:style>
  <w:style w:type="paragraph" w:customStyle="1" w:styleId="CarCar">
    <w:name w:val="Car Car"/>
    <w:semiHidden/>
    <w:rsid w:val="00CE5E9E"/>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E5E9E"/>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E5E9E"/>
    <w:rPr>
      <w:rFonts w:ascii="Geneva" w:eastAsia="Calibri Light" w:hAnsi="Geneva" w:cs="Geneva"/>
      <w:color w:val="0000FF"/>
      <w:kern w:val="2"/>
      <w:lang w:val="en-US" w:eastAsia="zh-CN" w:bidi="ar-SA"/>
    </w:rPr>
  </w:style>
  <w:style w:type="character" w:customStyle="1" w:styleId="Doc-text2Char">
    <w:name w:val="Doc-text2 Char"/>
    <w:link w:val="Doc-text2"/>
    <w:rsid w:val="00CE5E9E"/>
    <w:rPr>
      <w:rFonts w:ascii="Geneva" w:eastAsia="Calibri Light" w:hAnsi="Geneva" w:cs="Geneva"/>
      <w:color w:val="0000FF"/>
      <w:kern w:val="2"/>
      <w:lang w:eastAsia="zh-CN"/>
    </w:rPr>
  </w:style>
  <w:style w:type="paragraph" w:customStyle="1" w:styleId="Doc-text2">
    <w:name w:val="Doc-text2"/>
    <w:basedOn w:val="Normal"/>
    <w:link w:val="Doc-text2Char"/>
    <w:qFormat/>
    <w:rsid w:val="00CE5E9E"/>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CE5E9E"/>
    <w:rPr>
      <w:rFonts w:ascii="Geneva" w:eastAsia="Calibri Light" w:hAnsi="Geneva" w:cs="Geneva"/>
      <w:b/>
      <w:color w:val="0000FF"/>
      <w:kern w:val="2"/>
      <w:lang w:val="en-GB" w:eastAsia="en-GB" w:bidi="ar-SA"/>
    </w:rPr>
  </w:style>
  <w:style w:type="character" w:customStyle="1" w:styleId="CharChar2">
    <w:name w:val="Char Char2"/>
    <w:rsid w:val="00CE5E9E"/>
    <w:rPr>
      <w:rFonts w:ascii="Arial" w:eastAsia="Geneva" w:hAnsi="Arial"/>
      <w:lang w:val="en-GB" w:eastAsia="en-US"/>
    </w:rPr>
  </w:style>
  <w:style w:type="character" w:customStyle="1" w:styleId="H6Char">
    <w:name w:val="H6 Char"/>
    <w:link w:val="H6"/>
    <w:rsid w:val="00CE5E9E"/>
    <w:rPr>
      <w:rFonts w:ascii="Arial" w:hAnsi="Arial"/>
      <w:lang w:val="en-GB" w:eastAsia="en-US"/>
    </w:rPr>
  </w:style>
  <w:style w:type="paragraph" w:customStyle="1" w:styleId="p1">
    <w:name w:val="p1"/>
    <w:basedOn w:val="Normal"/>
    <w:rsid w:val="00CE5E9E"/>
    <w:pPr>
      <w:overflowPunct w:val="0"/>
      <w:autoSpaceDE w:val="0"/>
      <w:autoSpaceDN w:val="0"/>
      <w:adjustRightInd w:val="0"/>
      <w:spacing w:after="0"/>
      <w:textAlignment w:val="baseline"/>
    </w:pPr>
    <w:rPr>
      <w:rFonts w:ascii="Arial" w:hAnsi="Arial" w:cs="Arial"/>
      <w:sz w:val="24"/>
      <w:szCs w:val="24"/>
      <w:lang w:val="en-US" w:eastAsia="ko-KR"/>
    </w:rPr>
  </w:style>
  <w:style w:type="paragraph" w:customStyle="1" w:styleId="Note-Boxed">
    <w:name w:val="Note - Boxed"/>
    <w:basedOn w:val="Normal"/>
    <w:next w:val="Normal"/>
    <w:rsid w:val="00CE5E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CE5E9E"/>
  </w:style>
  <w:style w:type="table" w:customStyle="1" w:styleId="TableGrid1">
    <w:name w:val="Table Grid1"/>
    <w:basedOn w:val="TableNormal"/>
    <w:next w:val="TableGrid"/>
    <w:rsid w:val="00CE5E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E5E9E"/>
  </w:style>
  <w:style w:type="table" w:customStyle="1" w:styleId="TableGrid2">
    <w:name w:val="Table Grid2"/>
    <w:basedOn w:val="TableNormal"/>
    <w:next w:val="TableGrid"/>
    <w:rsid w:val="00CE5E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E5E9E"/>
    <w:rPr>
      <w:rFonts w:ascii="Consolas" w:hAnsi="Consolas"/>
      <w:sz w:val="21"/>
      <w:szCs w:val="21"/>
      <w:lang w:bidi="ar-SA"/>
    </w:rPr>
  </w:style>
  <w:style w:type="paragraph" w:customStyle="1" w:styleId="2">
    <w:name w:val="编号2"/>
    <w:basedOn w:val="Normal"/>
    <w:rsid w:val="00CE5E9E"/>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CE5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CE5E9E"/>
    <w:rPr>
      <w:rFonts w:ascii="Courier New" w:eastAsia="SimSun" w:hAnsi="Courier New"/>
      <w:noProof/>
      <w:sz w:val="16"/>
      <w:lang w:val="en-GB" w:eastAsia="en-GB"/>
    </w:rPr>
  </w:style>
  <w:style w:type="paragraph" w:customStyle="1" w:styleId="TALLeft075cm">
    <w:name w:val="TAL + Left:  0.75 cm"/>
    <w:basedOn w:val="TALLeft1cm"/>
    <w:rsid w:val="00CE5E9E"/>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40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A567E-CB17-42E1-91B1-9508A692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2855</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2018-11-05T09:14:00Z</dcterms:created>
  <dcterms:modified xsi:type="dcterms:W3CDTF">2021-05-06T08:00:00Z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R3-211504</vt:lpwstr>
  </property>
  <property fmtid="{D5CDD505-2E9C-101B-9397-08002B2CF9AE}" pid="9" name="Spec#">
    <vt:lpwstr>36.423</vt:lpwstr>
  </property>
  <property fmtid="{D5CDD505-2E9C-101B-9397-08002B2CF9AE}" pid="10" name="Cr#">
    <vt:lpwstr>1543</vt:lpwstr>
  </property>
  <property fmtid="{D5CDD505-2E9C-101B-9397-08002B2CF9AE}" pid="11" name="Revision">
    <vt:lpwstr>2</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LTE_feMob-Core</vt:lpwstr>
  </property>
  <property fmtid="{D5CDD505-2E9C-101B-9397-08002B2CF9AE}" pid="16" name="Cat">
    <vt:lpwstr>F</vt:lpwstr>
  </property>
  <property fmtid="{D5CDD505-2E9C-101B-9397-08002B2CF9AE}" pid="17" name="ResDate">
    <vt:lpwstr>6.05.2021</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